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6B52680" w:rsidR="001E41F3" w:rsidRDefault="004113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#103</w:t>
      </w:r>
      <w:r w:rsidR="001E41F3">
        <w:rPr>
          <w:b/>
          <w:i/>
          <w:noProof/>
          <w:sz w:val="28"/>
        </w:rPr>
        <w:tab/>
      </w:r>
      <w:r w:rsidR="002F7603" w:rsidRPr="002F7603">
        <w:rPr>
          <w:b/>
          <w:i/>
          <w:noProof/>
          <w:sz w:val="28"/>
        </w:rPr>
        <w:t>R5-243108</w:t>
      </w:r>
    </w:p>
    <w:p w14:paraId="38F6E6D5" w14:textId="6D84A621" w:rsidR="004113AD" w:rsidRDefault="00CF3FE4" w:rsidP="004113AD">
      <w:pPr>
        <w:pStyle w:val="CRCoverPage"/>
        <w:outlineLvl w:val="0"/>
        <w:rPr>
          <w:b/>
          <w:noProof/>
          <w:sz w:val="24"/>
        </w:rPr>
      </w:pPr>
      <w:r w:rsidRPr="00DB71D1">
        <w:rPr>
          <w:b/>
          <w:noProof/>
          <w:sz w:val="24"/>
        </w:rPr>
        <w:t>Fukuoka City, Fukuoka, Japan, 20th May 2024 - 24th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1FB24D" w:rsidR="001E41F3" w:rsidRPr="00410371" w:rsidRDefault="004958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33CE36" w:rsidR="001E41F3" w:rsidRPr="00410371" w:rsidRDefault="002F7603" w:rsidP="00547111">
            <w:pPr>
              <w:pStyle w:val="CRCoverPage"/>
              <w:spacing w:after="0"/>
              <w:rPr>
                <w:noProof/>
              </w:rPr>
            </w:pPr>
            <w:r w:rsidRPr="002F7603">
              <w:rPr>
                <w:b/>
                <w:noProof/>
                <w:sz w:val="28"/>
              </w:rPr>
              <w:t>1785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865C25" w:rsidR="001E41F3" w:rsidRPr="00410371" w:rsidRDefault="004113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A5CB3E" w:rsidR="001E41F3" w:rsidRPr="00410371" w:rsidRDefault="004958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054585" w:rsidR="001E41F3" w:rsidRDefault="006B0674">
            <w:pPr>
              <w:pStyle w:val="CRCoverPage"/>
              <w:spacing w:after="0"/>
              <w:ind w:left="100"/>
              <w:rPr>
                <w:noProof/>
              </w:rPr>
            </w:pPr>
            <w:r w:rsidRPr="006B0674">
              <w:rPr>
                <w:noProof/>
              </w:rPr>
              <w:t>Addition of power tolerance CA test cases for FR2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99B865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B84EB" w:rsidR="001E41F3" w:rsidRDefault="004113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4355FA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013380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ED6315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</w:t>
            </w:r>
            <w:r w:rsidR="00CF3FE4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57593" w:rsidR="001E41F3" w:rsidRDefault="00D742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3F6602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9B519D" w14:textId="26742C89" w:rsidR="001E41F3" w:rsidRDefault="00013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FR2 </w:t>
            </w:r>
            <w:r w:rsidRPr="00013380">
              <w:rPr>
                <w:noProof/>
              </w:rPr>
              <w:t xml:space="preserve">absolute power tolerance </w:t>
            </w:r>
            <w:r>
              <w:rPr>
                <w:noProof/>
              </w:rPr>
              <w:t>test cases</w:t>
            </w:r>
            <w:r w:rsidRPr="00013380">
              <w:rPr>
                <w:noProof/>
              </w:rPr>
              <w:t xml:space="preserve"> for FR2</w:t>
            </w:r>
            <w:r>
              <w:rPr>
                <w:noProof/>
              </w:rPr>
              <w:t xml:space="preserve"> are not specified.</w:t>
            </w:r>
          </w:p>
          <w:p w14:paraId="708AA7DE" w14:textId="51DD5DFC" w:rsidR="00255E1A" w:rsidRDefault="00255E1A" w:rsidP="00D71A7B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>FR2 aggregate</w:t>
            </w:r>
            <w:r w:rsidRPr="00013380">
              <w:rPr>
                <w:noProof/>
              </w:rPr>
              <w:t xml:space="preserve"> power tolerance </w:t>
            </w:r>
            <w:r>
              <w:rPr>
                <w:noProof/>
              </w:rPr>
              <w:t>test cases</w:t>
            </w:r>
            <w:r w:rsidRPr="00013380">
              <w:rPr>
                <w:noProof/>
              </w:rPr>
              <w:t xml:space="preserve"> for FR2</w:t>
            </w:r>
            <w:r>
              <w:rPr>
                <w:noProof/>
              </w:rPr>
              <w:t xml:space="preserve"> are not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483AC2" w14:textId="00B55537" w:rsidR="001E41F3" w:rsidRDefault="00255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test cases have been added:</w:t>
            </w:r>
          </w:p>
          <w:p w14:paraId="4792CA70" w14:textId="77777777" w:rsidR="00F11345" w:rsidRDefault="00F11345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W w:w="6690" w:type="dxa"/>
              <w:tblLayout w:type="fixed"/>
              <w:tblLook w:val="0000" w:firstRow="0" w:lastRow="0" w:firstColumn="0" w:lastColumn="0" w:noHBand="0" w:noVBand="0"/>
            </w:tblPr>
            <w:tblGrid>
              <w:gridCol w:w="1531"/>
              <w:gridCol w:w="5159"/>
            </w:tblGrid>
            <w:tr w:rsidR="00F11345" w:rsidRPr="00F11345" w14:paraId="1E0D41CC" w14:textId="77777777" w:rsidTr="00F11345">
              <w:trPr>
                <w:trHeight w:val="567"/>
              </w:trPr>
              <w:tc>
                <w:tcPr>
                  <w:tcW w:w="1531" w:type="dxa"/>
                </w:tcPr>
                <w:p w14:paraId="102C8A22" w14:textId="77777777" w:rsidR="00F11345" w:rsidRPr="00F11345" w:rsidRDefault="00F11345" w:rsidP="00C87FC5">
                  <w:pPr>
                    <w:pStyle w:val="CRCoverPage"/>
                    <w:spacing w:after="0"/>
                  </w:pPr>
                  <w:r w:rsidRPr="00F11345">
                    <w:t>6.3B.8.1.4_1.1</w:t>
                  </w:r>
                </w:p>
              </w:tc>
              <w:tc>
                <w:tcPr>
                  <w:tcW w:w="5159" w:type="dxa"/>
                </w:tcPr>
                <w:p w14:paraId="17BBE357" w14:textId="77777777" w:rsidR="00F11345" w:rsidRPr="00F11345" w:rsidRDefault="00F11345" w:rsidP="00C87FC5">
                  <w:pPr>
                    <w:pStyle w:val="CRCoverPage"/>
                    <w:spacing w:after="0"/>
                  </w:pPr>
                  <w:r w:rsidRPr="00F11345">
                    <w:t>Absolute power tolerance for inter-band EN-DC including FR2 (2 NR CC)</w:t>
                  </w:r>
                </w:p>
              </w:tc>
            </w:tr>
            <w:tr w:rsidR="00F11345" w:rsidRPr="00F11345" w14:paraId="01FBFD1F" w14:textId="77777777" w:rsidTr="00F11345">
              <w:trPr>
                <w:trHeight w:val="567"/>
              </w:trPr>
              <w:tc>
                <w:tcPr>
                  <w:tcW w:w="1531" w:type="dxa"/>
                </w:tcPr>
                <w:p w14:paraId="7DA1E3A1" w14:textId="77777777" w:rsidR="00F11345" w:rsidRPr="00F11345" w:rsidRDefault="00F11345" w:rsidP="00C87FC5">
                  <w:pPr>
                    <w:pStyle w:val="CRCoverPage"/>
                    <w:spacing w:after="0"/>
                  </w:pPr>
                  <w:r w:rsidRPr="00F11345">
                    <w:t>6.3B.8.1.4_1.1</w:t>
                  </w:r>
                </w:p>
              </w:tc>
              <w:tc>
                <w:tcPr>
                  <w:tcW w:w="5159" w:type="dxa"/>
                </w:tcPr>
                <w:p w14:paraId="46A6A45A" w14:textId="77777777" w:rsidR="00F11345" w:rsidRPr="00F11345" w:rsidRDefault="00F11345" w:rsidP="00C87FC5">
                  <w:pPr>
                    <w:pStyle w:val="CRCoverPage"/>
                    <w:spacing w:after="0"/>
                  </w:pPr>
                  <w:r w:rsidRPr="00F11345">
                    <w:t>Absolute power tolerance for inter-band EN-DC including FR2 (3 NR CC)</w:t>
                  </w:r>
                </w:p>
              </w:tc>
            </w:tr>
            <w:tr w:rsidR="00F11345" w:rsidRPr="00F11345" w14:paraId="1C2CA191" w14:textId="77777777" w:rsidTr="00F11345">
              <w:trPr>
                <w:trHeight w:val="567"/>
              </w:trPr>
              <w:tc>
                <w:tcPr>
                  <w:tcW w:w="1531" w:type="dxa"/>
                </w:tcPr>
                <w:p w14:paraId="3B2A3B5F" w14:textId="77777777" w:rsidR="00F11345" w:rsidRPr="00F11345" w:rsidRDefault="00F11345" w:rsidP="00C87FC5">
                  <w:pPr>
                    <w:pStyle w:val="CRCoverPage"/>
                    <w:spacing w:after="0"/>
                  </w:pPr>
                  <w:r w:rsidRPr="00F11345">
                    <w:t>6.3B.8.1.4_1.1</w:t>
                  </w:r>
                </w:p>
              </w:tc>
              <w:tc>
                <w:tcPr>
                  <w:tcW w:w="5159" w:type="dxa"/>
                </w:tcPr>
                <w:p w14:paraId="5E346C53" w14:textId="77777777" w:rsidR="00F11345" w:rsidRPr="00F11345" w:rsidRDefault="00F11345" w:rsidP="00C87FC5">
                  <w:pPr>
                    <w:pStyle w:val="CRCoverPage"/>
                    <w:spacing w:after="0"/>
                  </w:pPr>
                  <w:r w:rsidRPr="00F11345">
                    <w:t>Absolute power tolerance for inter-band EN-DC including FR2 (4 NR CC)</w:t>
                  </w:r>
                </w:p>
              </w:tc>
            </w:tr>
            <w:tr w:rsidR="00F11345" w:rsidRPr="00F11345" w14:paraId="41C79441" w14:textId="77777777" w:rsidTr="00F11345">
              <w:trPr>
                <w:trHeight w:val="567"/>
              </w:trPr>
              <w:tc>
                <w:tcPr>
                  <w:tcW w:w="1531" w:type="dxa"/>
                </w:tcPr>
                <w:p w14:paraId="773F035A" w14:textId="77777777" w:rsidR="00F11345" w:rsidRPr="00F11345" w:rsidRDefault="00F11345" w:rsidP="00C87FC5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F11345">
                    <w:rPr>
                      <w:noProof/>
                    </w:rPr>
                    <w:t>6.3B.8.3.4_1.1</w:t>
                  </w:r>
                </w:p>
              </w:tc>
              <w:tc>
                <w:tcPr>
                  <w:tcW w:w="5159" w:type="dxa"/>
                </w:tcPr>
                <w:p w14:paraId="47707F11" w14:textId="77777777" w:rsidR="00F11345" w:rsidRPr="00F11345" w:rsidRDefault="00F11345" w:rsidP="00C87FC5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F11345">
                    <w:rPr>
                      <w:noProof/>
                    </w:rPr>
                    <w:t>Aggregate power tolerance for inter-band EN-DC including FR2 (2 NR CC)</w:t>
                  </w:r>
                </w:p>
              </w:tc>
            </w:tr>
            <w:tr w:rsidR="00F11345" w:rsidRPr="00F11345" w14:paraId="0F210719" w14:textId="77777777" w:rsidTr="00F11345">
              <w:trPr>
                <w:trHeight w:val="567"/>
              </w:trPr>
              <w:tc>
                <w:tcPr>
                  <w:tcW w:w="1531" w:type="dxa"/>
                </w:tcPr>
                <w:p w14:paraId="208F5CBA" w14:textId="77777777" w:rsidR="00F11345" w:rsidRPr="00F11345" w:rsidRDefault="00F11345" w:rsidP="00C87FC5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F11345">
                    <w:rPr>
                      <w:noProof/>
                    </w:rPr>
                    <w:t>6.3B.8.3.4_1.2</w:t>
                  </w:r>
                </w:p>
              </w:tc>
              <w:tc>
                <w:tcPr>
                  <w:tcW w:w="5159" w:type="dxa"/>
                </w:tcPr>
                <w:p w14:paraId="36E5209D" w14:textId="77777777" w:rsidR="00F11345" w:rsidRPr="00F11345" w:rsidRDefault="00F11345" w:rsidP="00C87FC5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F11345">
                    <w:rPr>
                      <w:noProof/>
                    </w:rPr>
                    <w:t>Aggregate power tolerance for inter-band EN-DC including FR2 (3 NR CC)</w:t>
                  </w:r>
                </w:p>
              </w:tc>
            </w:tr>
            <w:tr w:rsidR="00F11345" w14:paraId="34DF40CF" w14:textId="77777777" w:rsidTr="00F11345">
              <w:trPr>
                <w:trHeight w:val="567"/>
              </w:trPr>
              <w:tc>
                <w:tcPr>
                  <w:tcW w:w="1531" w:type="dxa"/>
                </w:tcPr>
                <w:p w14:paraId="0119F851" w14:textId="77777777" w:rsidR="00F11345" w:rsidRPr="00F11345" w:rsidRDefault="00F11345" w:rsidP="00C87FC5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F11345">
                    <w:rPr>
                      <w:noProof/>
                    </w:rPr>
                    <w:t>6.3B.8.3.4_1.3</w:t>
                  </w:r>
                </w:p>
              </w:tc>
              <w:tc>
                <w:tcPr>
                  <w:tcW w:w="5159" w:type="dxa"/>
                </w:tcPr>
                <w:p w14:paraId="71355DC1" w14:textId="77777777" w:rsidR="00F11345" w:rsidRDefault="00F11345" w:rsidP="00C87FC5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F11345">
                    <w:rPr>
                      <w:noProof/>
                    </w:rPr>
                    <w:t>Aggregate power tolerance for inter-band EN-DC including FR2 (4 NR CC)</w:t>
                  </w:r>
                </w:p>
                <w:p w14:paraId="5C57F1AC" w14:textId="65A11F29" w:rsidR="00F11345" w:rsidRDefault="00F11345" w:rsidP="00C87FC5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</w:tbl>
          <w:p w14:paraId="31C656EC" w14:textId="7C4F7AF2" w:rsidR="00255E1A" w:rsidRDefault="00255E1A" w:rsidP="00255E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F94FE9" w:rsidR="001E41F3" w:rsidRDefault="00013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coverage cannot be fulfilled and the work plan will not progress.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27C1D9" w:rsidR="001E41F3" w:rsidRDefault="00255E1A">
            <w:pPr>
              <w:pStyle w:val="CRCoverPage"/>
              <w:spacing w:after="0"/>
              <w:ind w:left="100"/>
              <w:rPr>
                <w:noProof/>
              </w:rPr>
            </w:pPr>
            <w:r w:rsidRPr="00255E1A">
              <w:rPr>
                <w:noProof/>
              </w:rPr>
              <w:t>6.3B.8.1.4_1</w:t>
            </w:r>
            <w:r>
              <w:rPr>
                <w:noProof/>
              </w:rPr>
              <w:t xml:space="preserve"> (new), </w:t>
            </w:r>
            <w:r w:rsidRPr="00255E1A">
              <w:rPr>
                <w:noProof/>
              </w:rPr>
              <w:t xml:space="preserve">6.3B.8.3.4_1 </w:t>
            </w:r>
            <w:r>
              <w:rPr>
                <w:noProof/>
              </w:rPr>
              <w:t>(new)</w:t>
            </w:r>
            <w:r w:rsidR="00371CF5">
              <w:rPr>
                <w:noProof/>
              </w:rPr>
              <w:t>, F.1.2, 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C7F17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82150F" w:rsidR="001E41F3" w:rsidRDefault="00701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6EC38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1773EC" w14:textId="5BB789AB" w:rsidR="001E41F3" w:rsidRPr="002F760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7603">
              <w:rPr>
                <w:noProof/>
              </w:rPr>
              <w:t xml:space="preserve">TS/TR </w:t>
            </w:r>
            <w:r w:rsidR="00701EB8" w:rsidRPr="002F7603">
              <w:rPr>
                <w:noProof/>
              </w:rPr>
              <w:t>38.52</w:t>
            </w:r>
            <w:r w:rsidR="000643DE" w:rsidRPr="002F7603">
              <w:rPr>
                <w:noProof/>
              </w:rPr>
              <w:t>1-2</w:t>
            </w:r>
            <w:r w:rsidRPr="002F7603">
              <w:rPr>
                <w:noProof/>
              </w:rPr>
              <w:t xml:space="preserve"> CR </w:t>
            </w:r>
            <w:r w:rsidR="002F7603" w:rsidRPr="002F7603">
              <w:rPr>
                <w:noProof/>
              </w:rPr>
              <w:t>1052</w:t>
            </w:r>
            <w:r w:rsidRPr="002F7603">
              <w:rPr>
                <w:noProof/>
              </w:rPr>
              <w:t xml:space="preserve"> </w:t>
            </w:r>
          </w:p>
          <w:p w14:paraId="186A633D" w14:textId="6EA8CF64" w:rsidR="000643DE" w:rsidRPr="002F7603" w:rsidRDefault="000643DE">
            <w:pPr>
              <w:pStyle w:val="CRCoverPage"/>
              <w:spacing w:after="0"/>
              <w:ind w:left="99"/>
              <w:rPr>
                <w:noProof/>
              </w:rPr>
            </w:pPr>
            <w:r w:rsidRPr="002F7603">
              <w:rPr>
                <w:noProof/>
              </w:rPr>
              <w:t xml:space="preserve">TS/TR 38.522 CR </w:t>
            </w:r>
            <w:r w:rsidR="002F7603" w:rsidRPr="002F7603">
              <w:rPr>
                <w:noProof/>
              </w:rPr>
              <w:t>0430</w:t>
            </w:r>
            <w:r w:rsidRPr="002F760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CB575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240D56" w:rsidR="001E41F3" w:rsidRDefault="00061DBB">
            <w:pPr>
              <w:pStyle w:val="CRCoverPage"/>
              <w:spacing w:after="0"/>
              <w:ind w:left="100"/>
              <w:rPr>
                <w:noProof/>
              </w:rPr>
            </w:pPr>
            <w:r w:rsidRPr="003A479F">
              <w:rPr>
                <w:noProof/>
              </w:rPr>
              <w:t xml:space="preserve">Applicability update in CR R5-243109, SA test case update in CR </w:t>
            </w:r>
            <w:r>
              <w:rPr>
                <w:noProof/>
              </w:rPr>
              <w:br/>
            </w:r>
            <w:r w:rsidRPr="003A479F">
              <w:rPr>
                <w:noProof/>
              </w:rPr>
              <w:t>R5-243105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26D60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4C98D" w14:textId="77777777" w:rsidR="00D7423C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73418DE9" w14:textId="77777777" w:rsidR="00013380" w:rsidRPr="00AC4FBC" w:rsidRDefault="00013380" w:rsidP="00013380">
      <w:pPr>
        <w:pStyle w:val="berschrift5"/>
      </w:pPr>
      <w:bookmarkStart w:id="1" w:name="_Toc43976975"/>
      <w:bookmarkStart w:id="2" w:name="_Toc52213547"/>
      <w:bookmarkStart w:id="3" w:name="_Toc60743009"/>
      <w:bookmarkStart w:id="4" w:name="_Toc68206192"/>
      <w:bookmarkStart w:id="5" w:name="_Toc75971987"/>
      <w:bookmarkStart w:id="6" w:name="_Toc85051414"/>
      <w:bookmarkStart w:id="7" w:name="_Toc90493428"/>
      <w:bookmarkStart w:id="8" w:name="_Toc90494068"/>
      <w:bookmarkStart w:id="9" w:name="_Toc100094097"/>
      <w:bookmarkStart w:id="10" w:name="_Toc106872754"/>
      <w:bookmarkStart w:id="11" w:name="_Toc163743521"/>
      <w:r w:rsidRPr="00AC4FBC">
        <w:t>6.3B.8.1.4</w:t>
      </w:r>
      <w:r w:rsidRPr="00AC4FBC">
        <w:tab/>
        <w:t>Absolute power tolerance for inter-band EN-DC including FR2</w:t>
      </w:r>
      <w:bookmarkEnd w:id="1"/>
      <w:bookmarkEnd w:id="2"/>
      <w:bookmarkEnd w:id="3"/>
      <w:bookmarkEnd w:id="4"/>
      <w:r w:rsidRPr="00AC4FBC">
        <w:rPr>
          <w:lang w:eastAsia="zh-CN"/>
        </w:rPr>
        <w:t xml:space="preserve"> (1 NR CC)</w:t>
      </w:r>
      <w:bookmarkEnd w:id="5"/>
      <w:bookmarkEnd w:id="6"/>
      <w:bookmarkEnd w:id="7"/>
      <w:bookmarkEnd w:id="8"/>
      <w:bookmarkEnd w:id="9"/>
      <w:bookmarkEnd w:id="10"/>
      <w:bookmarkEnd w:id="11"/>
    </w:p>
    <w:p w14:paraId="34EE14CA" w14:textId="77777777" w:rsidR="00013380" w:rsidRPr="00AC4FBC" w:rsidRDefault="00013380" w:rsidP="00013380">
      <w:pPr>
        <w:pStyle w:val="EditorsNote"/>
      </w:pPr>
      <w:r w:rsidRPr="00AC4FBC">
        <w:t>Editor's note:</w:t>
      </w:r>
      <w:r w:rsidRPr="00AC4FBC">
        <w:tab/>
        <w:t>The following aspects are either missing or not yet determined:</w:t>
      </w:r>
    </w:p>
    <w:p w14:paraId="2CA047A6" w14:textId="77777777" w:rsidR="00013380" w:rsidRPr="00AC4FBC" w:rsidRDefault="00013380" w:rsidP="00013380">
      <w:pPr>
        <w:pStyle w:val="EditorsNote"/>
      </w:pPr>
      <w:r w:rsidRPr="00AC4FBC">
        <w:t>-</w:t>
      </w:r>
      <w:r w:rsidRPr="00AC4FBC">
        <w:tab/>
        <w:t>The referred test case 6.3.4.2 in TS 38.521-2 [9] is incomplete for extreme conditions.</w:t>
      </w:r>
    </w:p>
    <w:p w14:paraId="1BE982F9" w14:textId="77777777" w:rsidR="00013380" w:rsidRPr="00AC4FBC" w:rsidRDefault="00013380" w:rsidP="00013380">
      <w:pPr>
        <w:pStyle w:val="EditorsNote"/>
        <w:rPr>
          <w:lang w:eastAsia="ja-JP"/>
        </w:rPr>
      </w:pPr>
      <w:r w:rsidRPr="00AC4FBC">
        <w:rPr>
          <w:lang w:eastAsia="ja-JP"/>
        </w:rPr>
        <w:t>-</w:t>
      </w:r>
      <w:r w:rsidRPr="00AC4FBC">
        <w:rPr>
          <w:lang w:eastAsia="ja-JP"/>
        </w:rPr>
        <w:tab/>
        <w:t xml:space="preserve">The referred test case 6.3.4.2 </w:t>
      </w:r>
      <w:r w:rsidRPr="00AC4FBC">
        <w:t>in TS 38.521-2 [9] is incomplete for PC 1, 2, and 4.</w:t>
      </w:r>
    </w:p>
    <w:p w14:paraId="685251DD" w14:textId="77777777" w:rsidR="00013380" w:rsidRPr="00AC4FBC" w:rsidRDefault="00013380" w:rsidP="00013380">
      <w:pPr>
        <w:pStyle w:val="H6"/>
      </w:pPr>
      <w:bookmarkStart w:id="12" w:name="_CR6_3B_8_1_4_1"/>
      <w:r w:rsidRPr="00AC4FBC">
        <w:t>6.3B.8.1.4.1</w:t>
      </w:r>
      <w:r w:rsidRPr="00AC4FBC">
        <w:tab/>
        <w:t>Test purpose</w:t>
      </w:r>
    </w:p>
    <w:bookmarkEnd w:id="12"/>
    <w:p w14:paraId="391B6919" w14:textId="77777777" w:rsidR="00013380" w:rsidRPr="00AC4FBC" w:rsidRDefault="00013380" w:rsidP="00013380">
      <w:r w:rsidRPr="00AC4FBC">
        <w:t>Same test purpose as in clause 6.3.4.2.1 in TS 38.521-2 [9] for NR FR2 carrier(s).</w:t>
      </w:r>
    </w:p>
    <w:p w14:paraId="6B9BA771" w14:textId="77777777" w:rsidR="00013380" w:rsidRPr="00AC4FBC" w:rsidRDefault="00013380" w:rsidP="00013380">
      <w:pPr>
        <w:pStyle w:val="H6"/>
      </w:pPr>
      <w:bookmarkStart w:id="13" w:name="_CR6_3B_8_1_4_2"/>
      <w:r w:rsidRPr="00AC4FBC">
        <w:t>6.3B.8.1.4.2</w:t>
      </w:r>
      <w:r w:rsidRPr="00AC4FBC">
        <w:tab/>
        <w:t>Test applicability</w:t>
      </w:r>
    </w:p>
    <w:bookmarkEnd w:id="13"/>
    <w:p w14:paraId="4D737F34" w14:textId="77777777" w:rsidR="00013380" w:rsidRPr="00AC4FBC" w:rsidRDefault="00013380" w:rsidP="00013380">
      <w:r w:rsidRPr="00AC4FBC">
        <w:t>This test case applies to all types of E-UTRA UE release 15 and forward, supporting inter-band EN-DC including FR2 with 1 NR UL CC.</w:t>
      </w:r>
    </w:p>
    <w:p w14:paraId="62E3D01F" w14:textId="77777777" w:rsidR="00013380" w:rsidRPr="00AC4FBC" w:rsidRDefault="00013380" w:rsidP="00013380">
      <w:pPr>
        <w:pStyle w:val="H6"/>
      </w:pPr>
      <w:bookmarkStart w:id="14" w:name="_CR6_3B_8_1_4_3"/>
      <w:r w:rsidRPr="00AC4FBC">
        <w:t>6.3B.8.1.4.3</w:t>
      </w:r>
      <w:r w:rsidRPr="00AC4FBC">
        <w:tab/>
        <w:t>Minimum conformance requirements</w:t>
      </w:r>
    </w:p>
    <w:bookmarkEnd w:id="14"/>
    <w:p w14:paraId="58B4141F" w14:textId="77777777" w:rsidR="00013380" w:rsidRPr="00AC4FBC" w:rsidRDefault="00013380" w:rsidP="00013380">
      <w:r w:rsidRPr="00AC4FBC">
        <w:t>Same minimum conformance requirements as in clause 6.3.4.2.3 in TS 38.521-2 [9] for the NR carrier.</w:t>
      </w:r>
    </w:p>
    <w:p w14:paraId="0F74C175" w14:textId="77777777" w:rsidR="00013380" w:rsidRPr="00AC4FBC" w:rsidRDefault="00013380" w:rsidP="00013380">
      <w:r w:rsidRPr="00AC4FBC">
        <w:t>No exception requirements applicable to NR or E-UTRA. LTE anchor agnostic approach is applied.</w:t>
      </w:r>
    </w:p>
    <w:p w14:paraId="0D2E50F7" w14:textId="77777777" w:rsidR="00013380" w:rsidRPr="00AC4FBC" w:rsidRDefault="00013380" w:rsidP="00013380">
      <w:pPr>
        <w:pStyle w:val="H6"/>
      </w:pPr>
      <w:bookmarkStart w:id="15" w:name="_CR6_3B_8_1_4_4"/>
      <w:r w:rsidRPr="00AC4FBC">
        <w:t>6.3B.8.1.4.4</w:t>
      </w:r>
      <w:r w:rsidRPr="00AC4FBC">
        <w:tab/>
        <w:t>Test description</w:t>
      </w:r>
    </w:p>
    <w:bookmarkEnd w:id="15"/>
    <w:p w14:paraId="44E4D4B1" w14:textId="77777777" w:rsidR="00013380" w:rsidRPr="00AC4FBC" w:rsidRDefault="00013380" w:rsidP="00013380">
      <w:r w:rsidRPr="00AC4FBC">
        <w:t>Same test description as in clause 6.3.4.2.4 in TS 38.521-2 [9] for the NR carrier with the following exception:</w:t>
      </w:r>
    </w:p>
    <w:p w14:paraId="19C076A6" w14:textId="77777777" w:rsidR="00013380" w:rsidRPr="00AC4FBC" w:rsidRDefault="00013380" w:rsidP="00013380">
      <w:r w:rsidRPr="00AC4FBC">
        <w:t>Notes defined in Table 6.3.4.2.4.1-1 will be updated as below.</w:t>
      </w:r>
    </w:p>
    <w:p w14:paraId="07948ACF" w14:textId="77777777" w:rsidR="00013380" w:rsidRPr="00AC4FBC" w:rsidRDefault="00013380" w:rsidP="00013380">
      <w:r w:rsidRPr="00AC4FBC">
        <w:t>The initial test configurations for E-UTRA band consist of environmental conditions, test frequencies, and channel bandwidths based on E-UTRA bands specified in Table 4.7-1. For Initial conditions as in clause 6.3.4.2.4.1 in TS 38.521-2 [9], the following steps will be added to configure E-UTRA component:</w:t>
      </w:r>
    </w:p>
    <w:p w14:paraId="689DEC22" w14:textId="77777777" w:rsidR="00013380" w:rsidRPr="00AC4FBC" w:rsidRDefault="00013380" w:rsidP="00013380">
      <w:pPr>
        <w:pStyle w:val="B1"/>
      </w:pPr>
      <w:r w:rsidRPr="00AC4FBC">
        <w:t>2.1.</w:t>
      </w:r>
      <w:r w:rsidRPr="00AC4FBC">
        <w:tab/>
        <w:t>The parameter settings for E-UTRA cell are set up according to TS 36.508 [11] clause 4.4.3.</w:t>
      </w:r>
    </w:p>
    <w:p w14:paraId="0D78B264" w14:textId="77777777" w:rsidR="00013380" w:rsidRPr="00AC4FBC" w:rsidRDefault="00013380" w:rsidP="00013380">
      <w:pPr>
        <w:pStyle w:val="B1"/>
      </w:pPr>
      <w:r w:rsidRPr="00AC4FBC">
        <w:t>3.1.</w:t>
      </w:r>
      <w:r w:rsidRPr="00AC4FBC">
        <w:tab/>
        <w:t>The E-UTRA downlink signal level, uplink signal level are set according to Table 4.7-1 and propagation conditions are set according to Annex B, clause B.0 of TS 36.521-1 [10].</w:t>
      </w:r>
    </w:p>
    <w:p w14:paraId="6A60583A" w14:textId="77777777" w:rsidR="00013380" w:rsidRPr="00AC4FBC" w:rsidRDefault="00013380" w:rsidP="00013380">
      <w:r w:rsidRPr="00AC4FBC">
        <w:t>Step 6 of Initial conditions as in clause 6.3.4.2.4.1 in TS 38.521-2 [9] is replaced by the following two steps:</w:t>
      </w:r>
    </w:p>
    <w:p w14:paraId="0D25A83A" w14:textId="77777777" w:rsidR="00013380" w:rsidRPr="00AC4FBC" w:rsidRDefault="00013380" w:rsidP="00013380">
      <w:pPr>
        <w:pStyle w:val="B1"/>
      </w:pPr>
      <w:r w:rsidRPr="00AC4FBC">
        <w:t>6.</w:t>
      </w:r>
      <w:r w:rsidRPr="00AC4FBC">
        <w:tab/>
        <w:t xml:space="preserve">Ensure the UE is in state RRC_CONNECTED with generic procedure parameters Connectivity EN-DC, DC bearer MCG and SCG, Connected without release </w:t>
      </w:r>
      <w:r w:rsidRPr="00AC4FBC">
        <w:rPr>
          <w:i/>
        </w:rPr>
        <w:t>On</w:t>
      </w:r>
      <w:r w:rsidRPr="00AC4FBC">
        <w:t xml:space="preserve"> according to TS 38.508-1 [6] clause 4.5.</w:t>
      </w:r>
    </w:p>
    <w:p w14:paraId="78B375E9" w14:textId="77777777" w:rsidR="00013380" w:rsidRPr="00AC4FBC" w:rsidRDefault="00013380" w:rsidP="00013380">
      <w:pPr>
        <w:pStyle w:val="B1"/>
      </w:pPr>
      <w:r w:rsidRPr="00AC4FBC">
        <w:t>7.</w:t>
      </w:r>
      <w:r w:rsidRPr="00AC4FBC">
        <w:tab/>
        <w:t>On the E-UTRA carrier, disable periodic and aperiodic CQI reports, disable SRS, set TimeAlignmentTimerDedicated IE to infinity and disable downlink and uplink scheduling, all as per Table 4.6-1 under clause 4.7.</w:t>
      </w:r>
    </w:p>
    <w:p w14:paraId="17BF585E" w14:textId="77777777" w:rsidR="00013380" w:rsidRPr="00AC4FBC" w:rsidRDefault="00013380" w:rsidP="00013380">
      <w:pPr>
        <w:pStyle w:val="H6"/>
      </w:pPr>
      <w:bookmarkStart w:id="16" w:name="_CR6_3B_8_1_4_5"/>
      <w:r w:rsidRPr="00AC4FBC">
        <w:t>6.3B.8.1.4.5</w:t>
      </w:r>
      <w:r w:rsidRPr="00AC4FBC">
        <w:tab/>
        <w:t>Test Requirement</w:t>
      </w:r>
    </w:p>
    <w:bookmarkEnd w:id="16"/>
    <w:p w14:paraId="22ADD735" w14:textId="0690B9AB" w:rsidR="00013380" w:rsidRDefault="00013380" w:rsidP="00013380">
      <w:pPr>
        <w:rPr>
          <w:ins w:id="17" w:author="R&amp;S" w:date="2024-05-08T18:23:00Z"/>
        </w:rPr>
      </w:pPr>
      <w:r w:rsidRPr="00AC4FBC">
        <w:t>Same test requirement as in clause 6.3.4.2.5 in TS 38.521-2 [9] for the NR carrier.</w:t>
      </w:r>
    </w:p>
    <w:p w14:paraId="792F84B3" w14:textId="77777777" w:rsidR="00733897" w:rsidRDefault="00733897" w:rsidP="00013380">
      <w:pPr>
        <w:rPr>
          <w:ins w:id="18" w:author="R&amp;S" w:date="2024-05-08T17:43:00Z"/>
        </w:rPr>
      </w:pPr>
    </w:p>
    <w:p w14:paraId="0225C3B8" w14:textId="54DBAE72" w:rsidR="00013380" w:rsidRDefault="00013380" w:rsidP="00CA6045">
      <w:pPr>
        <w:pStyle w:val="berschrift5"/>
        <w:overflowPunct w:val="0"/>
        <w:autoSpaceDE w:val="0"/>
        <w:autoSpaceDN w:val="0"/>
        <w:adjustRightInd w:val="0"/>
        <w:textAlignment w:val="baseline"/>
        <w:rPr>
          <w:ins w:id="19" w:author="R&amp;S" w:date="2024-05-08T17:48:00Z"/>
          <w:lang w:eastAsia="en-GB"/>
        </w:rPr>
      </w:pPr>
      <w:ins w:id="20" w:author="R&amp;S" w:date="2024-05-08T17:43:00Z">
        <w:r w:rsidRPr="00013380">
          <w:rPr>
            <w:lang w:eastAsia="en-GB"/>
          </w:rPr>
          <w:t>6.3B.8.1.4_1</w:t>
        </w:r>
        <w:r>
          <w:rPr>
            <w:lang w:eastAsia="en-GB"/>
          </w:rPr>
          <w:tab/>
        </w:r>
        <w:r w:rsidRPr="00AC4FBC">
          <w:rPr>
            <w:lang w:eastAsia="en-GB"/>
          </w:rPr>
          <w:t>Absolute power tolerance for inter-band EN-DC including FR2 (</w:t>
        </w:r>
        <w:r>
          <w:rPr>
            <w:lang w:eastAsia="en-GB"/>
          </w:rPr>
          <w:t>&gt;</w:t>
        </w:r>
        <w:r w:rsidRPr="00AC4FBC">
          <w:rPr>
            <w:lang w:eastAsia="en-GB"/>
          </w:rPr>
          <w:t>1 NR CC)</w:t>
        </w:r>
      </w:ins>
    </w:p>
    <w:p w14:paraId="474843D9" w14:textId="45F301BD" w:rsidR="00013380" w:rsidRDefault="00013380" w:rsidP="00C26EA0">
      <w:pPr>
        <w:pStyle w:val="berschrift5"/>
        <w:overflowPunct w:val="0"/>
        <w:autoSpaceDE w:val="0"/>
        <w:autoSpaceDN w:val="0"/>
        <w:adjustRightInd w:val="0"/>
        <w:textAlignment w:val="baseline"/>
        <w:rPr>
          <w:ins w:id="21" w:author="R&amp;S" w:date="2024-05-08T18:17:00Z"/>
          <w:lang w:eastAsia="en-GB"/>
        </w:rPr>
      </w:pPr>
      <w:ins w:id="22" w:author="R&amp;S" w:date="2024-05-08T17:44:00Z">
        <w:r w:rsidRPr="00013380">
          <w:rPr>
            <w:lang w:eastAsia="en-GB"/>
          </w:rPr>
          <w:t>6.3B.8.1.4_1</w:t>
        </w:r>
        <w:r>
          <w:rPr>
            <w:lang w:eastAsia="en-GB"/>
          </w:rPr>
          <w:t>.1</w:t>
        </w:r>
        <w:r>
          <w:rPr>
            <w:lang w:eastAsia="en-GB"/>
          </w:rPr>
          <w:tab/>
        </w:r>
        <w:r w:rsidRPr="00AC4FBC">
          <w:rPr>
            <w:lang w:eastAsia="en-GB"/>
          </w:rPr>
          <w:t>Absolute power tolerance for inter-band EN-DC including FR2 (</w:t>
        </w:r>
        <w:r>
          <w:rPr>
            <w:lang w:eastAsia="en-GB"/>
          </w:rPr>
          <w:t>2</w:t>
        </w:r>
        <w:r w:rsidRPr="00AC4FBC">
          <w:rPr>
            <w:lang w:eastAsia="en-GB"/>
          </w:rPr>
          <w:t xml:space="preserve"> NR CC)</w:t>
        </w:r>
      </w:ins>
    </w:p>
    <w:p w14:paraId="26DE13EB" w14:textId="77777777" w:rsidR="007644B7" w:rsidRPr="00AC4FBC" w:rsidRDefault="007644B7" w:rsidP="007644B7">
      <w:pPr>
        <w:pStyle w:val="EditorsNote"/>
        <w:rPr>
          <w:ins w:id="23" w:author="R&amp;S" w:date="2024-05-08T18:17:00Z"/>
        </w:rPr>
      </w:pPr>
      <w:ins w:id="24" w:author="R&amp;S" w:date="2024-05-08T18:17:00Z">
        <w:r w:rsidRPr="00AC4FBC">
          <w:t>Editor's note:</w:t>
        </w:r>
        <w:r w:rsidRPr="00AC4FBC">
          <w:tab/>
          <w:t>The following aspects are either missing or not yet determined:</w:t>
        </w:r>
      </w:ins>
    </w:p>
    <w:p w14:paraId="30AEDAD7" w14:textId="77777777" w:rsidR="007644B7" w:rsidRPr="00AC4FBC" w:rsidRDefault="007644B7" w:rsidP="007644B7">
      <w:pPr>
        <w:pStyle w:val="EditorsNote"/>
        <w:rPr>
          <w:ins w:id="25" w:author="R&amp;S" w:date="2024-05-08T18:17:00Z"/>
          <w:lang w:eastAsia="ja-JP"/>
        </w:rPr>
      </w:pPr>
      <w:ins w:id="26" w:author="R&amp;S" w:date="2024-05-08T18:17:00Z">
        <w:r w:rsidRPr="00AC4FBC">
          <w:rPr>
            <w:lang w:eastAsia="ja-JP"/>
          </w:rPr>
          <w:t>-</w:t>
        </w:r>
        <w:r w:rsidRPr="00AC4FBC">
          <w:rPr>
            <w:lang w:eastAsia="ja-JP"/>
          </w:rPr>
          <w:tab/>
          <w:t>The referred test case 6.3</w:t>
        </w:r>
        <w:r>
          <w:rPr>
            <w:lang w:eastAsia="ja-JP"/>
          </w:rPr>
          <w:t>A</w:t>
        </w:r>
        <w:r w:rsidRPr="00AC4FBC">
          <w:rPr>
            <w:lang w:eastAsia="ja-JP"/>
          </w:rPr>
          <w:t>.4.2</w:t>
        </w:r>
        <w:r>
          <w:rPr>
            <w:lang w:eastAsia="ja-JP"/>
          </w:rPr>
          <w:t>.1</w:t>
        </w:r>
        <w:r w:rsidRPr="00AC4FBC">
          <w:rPr>
            <w:lang w:eastAsia="ja-JP"/>
          </w:rPr>
          <w:t xml:space="preserve"> </w:t>
        </w:r>
        <w:r w:rsidRPr="00AC4FBC">
          <w:t xml:space="preserve">in TS 38.521-2 [9] is incomplete for </w:t>
        </w:r>
        <w:r>
          <w:t xml:space="preserve">power classes other than </w:t>
        </w:r>
        <w:r w:rsidRPr="00AC4FBC">
          <w:t>PC</w:t>
        </w:r>
        <w:r>
          <w:t>3</w:t>
        </w:r>
      </w:ins>
    </w:p>
    <w:p w14:paraId="59DCE1D5" w14:textId="5DEEA7CC" w:rsidR="007644B7" w:rsidRPr="00AC4FBC" w:rsidRDefault="007644B7" w:rsidP="007644B7">
      <w:pPr>
        <w:pStyle w:val="H6"/>
        <w:rPr>
          <w:ins w:id="27" w:author="R&amp;S" w:date="2024-05-08T18:16:00Z"/>
        </w:rPr>
      </w:pPr>
      <w:ins w:id="28" w:author="R&amp;S" w:date="2024-05-08T18:16:00Z">
        <w:r>
          <w:t>6.3B.8.1.4_1.1</w:t>
        </w:r>
        <w:r w:rsidRPr="00AC4FBC">
          <w:t>.1</w:t>
        </w:r>
        <w:r w:rsidRPr="00AC4FBC">
          <w:tab/>
          <w:t>Test purpose</w:t>
        </w:r>
      </w:ins>
    </w:p>
    <w:p w14:paraId="09D08AC3" w14:textId="7BBCF3AB" w:rsidR="007644B7" w:rsidRPr="00AC4FBC" w:rsidRDefault="007644B7" w:rsidP="007644B7">
      <w:pPr>
        <w:rPr>
          <w:ins w:id="29" w:author="R&amp;S" w:date="2024-05-08T18:16:00Z"/>
        </w:rPr>
      </w:pPr>
      <w:ins w:id="30" w:author="R&amp;S" w:date="2024-05-08T18:16:00Z">
        <w:r w:rsidRPr="00AC4FBC">
          <w:t>Same test purpose as in clause 6.3</w:t>
        </w:r>
      </w:ins>
      <w:ins w:id="31" w:author="R&amp;S" w:date="2024-05-08T18:17:00Z">
        <w:r>
          <w:t>A</w:t>
        </w:r>
      </w:ins>
      <w:ins w:id="32" w:author="R&amp;S" w:date="2024-05-08T18:16:00Z">
        <w:r w:rsidRPr="00AC4FBC">
          <w:t>.4.2.1</w:t>
        </w:r>
      </w:ins>
      <w:ins w:id="33" w:author="R&amp;S" w:date="2024-05-08T18:17:00Z">
        <w:r>
          <w:t>.1</w:t>
        </w:r>
      </w:ins>
      <w:ins w:id="34" w:author="R&amp;S" w:date="2024-05-08T18:16:00Z">
        <w:r w:rsidRPr="00AC4FBC">
          <w:t xml:space="preserve"> in TS 38.521-2 [9] for NR FR2 carrier(s).</w:t>
        </w:r>
      </w:ins>
    </w:p>
    <w:p w14:paraId="20682146" w14:textId="79F7B23E" w:rsidR="007644B7" w:rsidRPr="00AC4FBC" w:rsidRDefault="007644B7" w:rsidP="007644B7">
      <w:pPr>
        <w:pStyle w:val="H6"/>
        <w:rPr>
          <w:ins w:id="35" w:author="R&amp;S" w:date="2024-05-08T18:16:00Z"/>
        </w:rPr>
      </w:pPr>
      <w:ins w:id="36" w:author="R&amp;S" w:date="2024-05-08T18:16:00Z">
        <w:r>
          <w:lastRenderedPageBreak/>
          <w:t>6.3B.8.1.4_1.1</w:t>
        </w:r>
        <w:r w:rsidRPr="00AC4FBC">
          <w:t>.2</w:t>
        </w:r>
        <w:r w:rsidRPr="00AC4FBC">
          <w:tab/>
          <w:t>Test applicability</w:t>
        </w:r>
      </w:ins>
    </w:p>
    <w:p w14:paraId="55D14A61" w14:textId="60BE60C7" w:rsidR="007644B7" w:rsidRPr="00AC4FBC" w:rsidRDefault="007644B7" w:rsidP="007644B7">
      <w:pPr>
        <w:rPr>
          <w:ins w:id="37" w:author="R&amp;S" w:date="2024-05-08T18:16:00Z"/>
        </w:rPr>
      </w:pPr>
      <w:ins w:id="38" w:author="R&amp;S" w:date="2024-05-08T18:16:00Z">
        <w:r w:rsidRPr="00AC4FBC">
          <w:t>This test case applies to all types of E-UTRA UE release 1</w:t>
        </w:r>
      </w:ins>
      <w:ins w:id="39" w:author="R&amp;S" w:date="2024-05-08T18:17:00Z">
        <w:r>
          <w:t>6</w:t>
        </w:r>
      </w:ins>
      <w:ins w:id="40" w:author="R&amp;S" w:date="2024-05-08T18:16:00Z">
        <w:r w:rsidRPr="00AC4FBC">
          <w:t xml:space="preserve"> and forward, supporting inter-band EN-DC including FR2 with </w:t>
        </w:r>
      </w:ins>
      <w:ins w:id="41" w:author="R&amp;S" w:date="2024-05-08T18:18:00Z">
        <w:r>
          <w:t>2</w:t>
        </w:r>
      </w:ins>
      <w:ins w:id="42" w:author="R&amp;S" w:date="2024-05-08T18:16:00Z">
        <w:r w:rsidRPr="00AC4FBC">
          <w:t xml:space="preserve"> NR UL CC.</w:t>
        </w:r>
      </w:ins>
    </w:p>
    <w:p w14:paraId="591F3DCF" w14:textId="3130B499" w:rsidR="007644B7" w:rsidRPr="00AC4FBC" w:rsidRDefault="007644B7" w:rsidP="007644B7">
      <w:pPr>
        <w:pStyle w:val="H6"/>
        <w:rPr>
          <w:ins w:id="43" w:author="R&amp;S" w:date="2024-05-08T18:16:00Z"/>
        </w:rPr>
      </w:pPr>
      <w:ins w:id="44" w:author="R&amp;S" w:date="2024-05-08T18:16:00Z">
        <w:r>
          <w:t>6.3B.8.1.4_1.1</w:t>
        </w:r>
        <w:r w:rsidRPr="00AC4FBC">
          <w:t>.3</w:t>
        </w:r>
        <w:r w:rsidRPr="00AC4FBC">
          <w:tab/>
          <w:t>Minimum conformance requirements</w:t>
        </w:r>
      </w:ins>
    </w:p>
    <w:p w14:paraId="1E930E7C" w14:textId="1C5F60AF" w:rsidR="007644B7" w:rsidRPr="00AC4FBC" w:rsidRDefault="007644B7" w:rsidP="007644B7">
      <w:pPr>
        <w:rPr>
          <w:ins w:id="45" w:author="R&amp;S" w:date="2024-05-08T18:16:00Z"/>
        </w:rPr>
      </w:pPr>
      <w:ins w:id="46" w:author="R&amp;S" w:date="2024-05-08T18:16:00Z">
        <w:r w:rsidRPr="00AC4FBC">
          <w:t>Same minimum conformance requirements as in clause 6.3</w:t>
        </w:r>
      </w:ins>
      <w:ins w:id="47" w:author="R&amp;S" w:date="2024-05-08T18:18:00Z">
        <w:r>
          <w:t>A</w:t>
        </w:r>
      </w:ins>
      <w:ins w:id="48" w:author="R&amp;S" w:date="2024-05-08T18:16:00Z">
        <w:r w:rsidRPr="00AC4FBC">
          <w:t>.4.2.</w:t>
        </w:r>
      </w:ins>
      <w:ins w:id="49" w:author="R&amp;S" w:date="2024-05-08T18:18:00Z">
        <w:r>
          <w:t>1.</w:t>
        </w:r>
      </w:ins>
      <w:ins w:id="50" w:author="R&amp;S" w:date="2024-05-08T18:16:00Z">
        <w:r w:rsidRPr="00AC4FBC">
          <w:t>3 in TS 38.521-2 [9] for the NR carrier.</w:t>
        </w:r>
      </w:ins>
    </w:p>
    <w:p w14:paraId="0A9F6E30" w14:textId="77777777" w:rsidR="007644B7" w:rsidRPr="00AC4FBC" w:rsidRDefault="007644B7" w:rsidP="007644B7">
      <w:pPr>
        <w:rPr>
          <w:ins w:id="51" w:author="R&amp;S" w:date="2024-05-08T18:16:00Z"/>
        </w:rPr>
      </w:pPr>
      <w:ins w:id="52" w:author="R&amp;S" w:date="2024-05-08T18:16:00Z">
        <w:r w:rsidRPr="00AC4FBC">
          <w:t>No exception requirements applicable to NR or E-UTRA. LTE anchor agnostic approach is applied.</w:t>
        </w:r>
      </w:ins>
    </w:p>
    <w:p w14:paraId="2152D153" w14:textId="239FE440" w:rsidR="007644B7" w:rsidRPr="00AC4FBC" w:rsidRDefault="007644B7" w:rsidP="007644B7">
      <w:pPr>
        <w:pStyle w:val="H6"/>
        <w:rPr>
          <w:ins w:id="53" w:author="R&amp;S" w:date="2024-05-08T18:16:00Z"/>
        </w:rPr>
      </w:pPr>
      <w:ins w:id="54" w:author="R&amp;S" w:date="2024-05-08T18:16:00Z">
        <w:r>
          <w:t>6.3B.8.1.4_1.1</w:t>
        </w:r>
        <w:r w:rsidRPr="00AC4FBC">
          <w:t>.4</w:t>
        </w:r>
        <w:r w:rsidRPr="00AC4FBC">
          <w:tab/>
          <w:t>Test description</w:t>
        </w:r>
      </w:ins>
    </w:p>
    <w:p w14:paraId="0135253D" w14:textId="7FD063EC" w:rsidR="007644B7" w:rsidRPr="00AC4FBC" w:rsidRDefault="007644B7" w:rsidP="007644B7">
      <w:pPr>
        <w:rPr>
          <w:ins w:id="55" w:author="R&amp;S" w:date="2024-05-08T18:16:00Z"/>
        </w:rPr>
      </w:pPr>
      <w:ins w:id="56" w:author="R&amp;S" w:date="2024-05-08T18:16:00Z">
        <w:r w:rsidRPr="00AC4FBC">
          <w:t>Same test description as in clause 6.3</w:t>
        </w:r>
      </w:ins>
      <w:ins w:id="57" w:author="R&amp;S" w:date="2024-05-08T18:18:00Z">
        <w:r>
          <w:t>A</w:t>
        </w:r>
      </w:ins>
      <w:ins w:id="58" w:author="R&amp;S" w:date="2024-05-08T18:16:00Z">
        <w:r w:rsidRPr="00AC4FBC">
          <w:t>.4.2.</w:t>
        </w:r>
      </w:ins>
      <w:ins w:id="59" w:author="R&amp;S" w:date="2024-05-08T18:18:00Z">
        <w:r>
          <w:t>1.</w:t>
        </w:r>
      </w:ins>
      <w:ins w:id="60" w:author="R&amp;S" w:date="2024-05-08T18:16:00Z">
        <w:r w:rsidRPr="00AC4FBC">
          <w:t>4 in TS 38.521-2 [9] for the NR carrier with the following exception:</w:t>
        </w:r>
      </w:ins>
    </w:p>
    <w:p w14:paraId="6EE23E98" w14:textId="4B444A4A" w:rsidR="007644B7" w:rsidRPr="00AC4FBC" w:rsidRDefault="007644B7" w:rsidP="007644B7">
      <w:pPr>
        <w:rPr>
          <w:ins w:id="61" w:author="R&amp;S" w:date="2024-05-08T18:16:00Z"/>
        </w:rPr>
      </w:pPr>
      <w:ins w:id="62" w:author="R&amp;S" w:date="2024-05-08T18:16:00Z">
        <w:r w:rsidRPr="00AC4FBC">
          <w:t>Notes defined in Table 6.3</w:t>
        </w:r>
      </w:ins>
      <w:ins w:id="63" w:author="R&amp;S" w:date="2024-05-08T18:18:00Z">
        <w:r>
          <w:t>A</w:t>
        </w:r>
      </w:ins>
      <w:ins w:id="64" w:author="R&amp;S" w:date="2024-05-08T18:16:00Z">
        <w:r w:rsidRPr="00AC4FBC">
          <w:t>.4.2</w:t>
        </w:r>
      </w:ins>
      <w:ins w:id="65" w:author="R&amp;S" w:date="2024-05-08T18:19:00Z">
        <w:r>
          <w:t>.1</w:t>
        </w:r>
      </w:ins>
      <w:ins w:id="66" w:author="R&amp;S" w:date="2024-05-08T18:16:00Z">
        <w:r w:rsidRPr="00AC4FBC">
          <w:t>.4.1-1 will be updated as below.</w:t>
        </w:r>
      </w:ins>
    </w:p>
    <w:p w14:paraId="78883837" w14:textId="08BE59CD" w:rsidR="007644B7" w:rsidRPr="00AC4FBC" w:rsidRDefault="007644B7" w:rsidP="007644B7">
      <w:pPr>
        <w:rPr>
          <w:ins w:id="67" w:author="R&amp;S" w:date="2024-05-08T18:16:00Z"/>
        </w:rPr>
      </w:pPr>
      <w:ins w:id="68" w:author="R&amp;S" w:date="2024-05-08T18:16:00Z">
        <w:r w:rsidRPr="00AC4FBC">
          <w:t>The initial test configurations for E-UTRA band consist of environmental conditions, test frequencies, and channel bandwidths based on E-UTRA bands specified in Table 4.7-1. For Initial conditions as in clause 6.3</w:t>
        </w:r>
      </w:ins>
      <w:ins w:id="69" w:author="R&amp;S" w:date="2024-05-08T18:19:00Z">
        <w:r>
          <w:t>A</w:t>
        </w:r>
      </w:ins>
      <w:ins w:id="70" w:author="R&amp;S" w:date="2024-05-08T18:16:00Z">
        <w:r w:rsidRPr="00AC4FBC">
          <w:t>.4.2.</w:t>
        </w:r>
      </w:ins>
      <w:ins w:id="71" w:author="R&amp;S" w:date="2024-05-08T18:19:00Z">
        <w:r>
          <w:t>1.</w:t>
        </w:r>
      </w:ins>
      <w:ins w:id="72" w:author="R&amp;S" w:date="2024-05-08T18:16:00Z">
        <w:r w:rsidRPr="00AC4FBC">
          <w:t>4.1 in TS 38.521-2 [9], the following steps will be added to configure E-UTRA component:</w:t>
        </w:r>
      </w:ins>
    </w:p>
    <w:p w14:paraId="1CE18A0C" w14:textId="77777777" w:rsidR="007644B7" w:rsidRPr="00AC4FBC" w:rsidRDefault="007644B7" w:rsidP="007644B7">
      <w:pPr>
        <w:pStyle w:val="B1"/>
        <w:rPr>
          <w:ins w:id="73" w:author="R&amp;S" w:date="2024-05-08T18:16:00Z"/>
        </w:rPr>
      </w:pPr>
      <w:ins w:id="74" w:author="R&amp;S" w:date="2024-05-08T18:16:00Z">
        <w:r w:rsidRPr="00AC4FBC">
          <w:t>2.1.</w:t>
        </w:r>
        <w:r w:rsidRPr="00AC4FBC">
          <w:tab/>
          <w:t>The parameter settings for E-UTRA cell are set up according to TS 36.508 [11] clause 4.4.3.</w:t>
        </w:r>
      </w:ins>
    </w:p>
    <w:p w14:paraId="1379AFC6" w14:textId="77777777" w:rsidR="007644B7" w:rsidRPr="00AC4FBC" w:rsidRDefault="007644B7" w:rsidP="007644B7">
      <w:pPr>
        <w:pStyle w:val="B1"/>
        <w:rPr>
          <w:ins w:id="75" w:author="R&amp;S" w:date="2024-05-08T18:16:00Z"/>
        </w:rPr>
      </w:pPr>
      <w:ins w:id="76" w:author="R&amp;S" w:date="2024-05-08T18:16:00Z">
        <w:r w:rsidRPr="00AC4FBC">
          <w:t>3.1.</w:t>
        </w:r>
        <w:r w:rsidRPr="00AC4FBC">
          <w:tab/>
          <w:t>The E-UTRA downlink signal level, uplink signal level are set according to Table 4.7-1 and propagation conditions are set according to Annex B, clause B.0 of TS 36.521-1 [10].</w:t>
        </w:r>
      </w:ins>
    </w:p>
    <w:p w14:paraId="3E59085C" w14:textId="2578F4FC" w:rsidR="007644B7" w:rsidRPr="00AC4FBC" w:rsidRDefault="007644B7" w:rsidP="007644B7">
      <w:pPr>
        <w:rPr>
          <w:ins w:id="77" w:author="R&amp;S" w:date="2024-05-08T18:16:00Z"/>
        </w:rPr>
      </w:pPr>
      <w:ins w:id="78" w:author="R&amp;S" w:date="2024-05-08T18:16:00Z">
        <w:r w:rsidRPr="00AC4FBC">
          <w:t>Step 6 of Initial conditions as in clause 6.3</w:t>
        </w:r>
      </w:ins>
      <w:ins w:id="79" w:author="R&amp;S" w:date="2024-05-08T18:19:00Z">
        <w:r>
          <w:t>A</w:t>
        </w:r>
      </w:ins>
      <w:ins w:id="80" w:author="R&amp;S" w:date="2024-05-08T18:16:00Z">
        <w:r w:rsidRPr="00AC4FBC">
          <w:t>.4.2.</w:t>
        </w:r>
      </w:ins>
      <w:ins w:id="81" w:author="R&amp;S" w:date="2024-05-08T18:19:00Z">
        <w:r>
          <w:t>1.</w:t>
        </w:r>
      </w:ins>
      <w:ins w:id="82" w:author="R&amp;S" w:date="2024-05-08T18:16:00Z">
        <w:r w:rsidRPr="00AC4FBC">
          <w:t>4.1 in TS 38.521-2 [9] is replaced by the following two steps:</w:t>
        </w:r>
      </w:ins>
    </w:p>
    <w:p w14:paraId="78A28B8F" w14:textId="77777777" w:rsidR="007644B7" w:rsidRPr="00AC4FBC" w:rsidRDefault="007644B7" w:rsidP="007644B7">
      <w:pPr>
        <w:pStyle w:val="B1"/>
        <w:rPr>
          <w:ins w:id="83" w:author="R&amp;S" w:date="2024-05-08T18:16:00Z"/>
        </w:rPr>
      </w:pPr>
      <w:ins w:id="84" w:author="R&amp;S" w:date="2024-05-08T18:16:00Z">
        <w:r w:rsidRPr="00AC4FBC">
          <w:t>6.</w:t>
        </w:r>
        <w:r w:rsidRPr="00AC4FBC">
          <w:tab/>
          <w:t xml:space="preserve">Ensure the UE is in state RRC_CONNECTED with generic procedure parameters Connectivity EN-DC, DC bearer MCG and SCG, Connected without release </w:t>
        </w:r>
        <w:r w:rsidRPr="00AC4FBC">
          <w:rPr>
            <w:i/>
          </w:rPr>
          <w:t>On</w:t>
        </w:r>
        <w:r w:rsidRPr="00AC4FBC">
          <w:t xml:space="preserve"> according to TS 38.508-1 [6] clause 4.5.</w:t>
        </w:r>
      </w:ins>
    </w:p>
    <w:p w14:paraId="0ED0DA7F" w14:textId="77777777" w:rsidR="007644B7" w:rsidRPr="00AC4FBC" w:rsidRDefault="007644B7" w:rsidP="007644B7">
      <w:pPr>
        <w:pStyle w:val="B1"/>
        <w:rPr>
          <w:ins w:id="85" w:author="R&amp;S" w:date="2024-05-08T18:16:00Z"/>
        </w:rPr>
      </w:pPr>
      <w:ins w:id="86" w:author="R&amp;S" w:date="2024-05-08T18:16:00Z">
        <w:r w:rsidRPr="00AC4FBC">
          <w:t>7.</w:t>
        </w:r>
        <w:r w:rsidRPr="00AC4FBC">
          <w:tab/>
          <w:t>On the E-UTRA carrier, disable periodic and aperiodic CQI reports, disable SRS, set TimeAlignmentTimerDedicated IE to infinity and disable downlink and uplink scheduling, all as per Table 4.6-1 under clause 4.7.</w:t>
        </w:r>
      </w:ins>
    </w:p>
    <w:p w14:paraId="7D5B0330" w14:textId="621B6BBB" w:rsidR="007644B7" w:rsidRPr="00AC4FBC" w:rsidRDefault="007644B7" w:rsidP="007644B7">
      <w:pPr>
        <w:pStyle w:val="H6"/>
        <w:rPr>
          <w:ins w:id="87" w:author="R&amp;S" w:date="2024-05-08T18:16:00Z"/>
        </w:rPr>
      </w:pPr>
      <w:ins w:id="88" w:author="R&amp;S" w:date="2024-05-08T18:16:00Z">
        <w:r>
          <w:t>6.3B.8.1.4_1.1</w:t>
        </w:r>
        <w:r w:rsidRPr="00AC4FBC">
          <w:t>.5</w:t>
        </w:r>
        <w:r w:rsidRPr="00AC4FBC">
          <w:tab/>
          <w:t>Test Requirement</w:t>
        </w:r>
      </w:ins>
    </w:p>
    <w:p w14:paraId="35C4CC42" w14:textId="34063320" w:rsidR="007644B7" w:rsidRDefault="007644B7" w:rsidP="007644B7">
      <w:pPr>
        <w:rPr>
          <w:ins w:id="89" w:author="R&amp;S" w:date="2024-05-08T18:23:00Z"/>
        </w:rPr>
      </w:pPr>
      <w:ins w:id="90" w:author="R&amp;S" w:date="2024-05-08T18:16:00Z">
        <w:r w:rsidRPr="00AC4FBC">
          <w:t>Same test requirement as in clause 6.3</w:t>
        </w:r>
      </w:ins>
      <w:ins w:id="91" w:author="R&amp;S" w:date="2024-05-08T18:19:00Z">
        <w:r>
          <w:t>A</w:t>
        </w:r>
      </w:ins>
      <w:ins w:id="92" w:author="R&amp;S" w:date="2024-05-08T18:16:00Z">
        <w:r w:rsidRPr="00AC4FBC">
          <w:t>.4.2.</w:t>
        </w:r>
      </w:ins>
      <w:ins w:id="93" w:author="R&amp;S" w:date="2024-05-08T18:20:00Z">
        <w:r>
          <w:t>1.</w:t>
        </w:r>
      </w:ins>
      <w:ins w:id="94" w:author="R&amp;S" w:date="2024-05-08T18:16:00Z">
        <w:r w:rsidRPr="00AC4FBC">
          <w:t>5 in TS 38.521-2 [9] for the NR carrier.</w:t>
        </w:r>
      </w:ins>
    </w:p>
    <w:p w14:paraId="6CE41F46" w14:textId="77777777" w:rsidR="00733897" w:rsidRPr="007644B7" w:rsidRDefault="00733897" w:rsidP="007644B7">
      <w:pPr>
        <w:rPr>
          <w:ins w:id="95" w:author="R&amp;S" w:date="2024-05-08T17:51:00Z"/>
          <w:lang w:eastAsia="zh-CN"/>
        </w:rPr>
      </w:pPr>
    </w:p>
    <w:p w14:paraId="6F4D9F46" w14:textId="75D86F11" w:rsidR="00013380" w:rsidRDefault="00013380" w:rsidP="00CA6045">
      <w:pPr>
        <w:pStyle w:val="berschrift5"/>
        <w:overflowPunct w:val="0"/>
        <w:autoSpaceDE w:val="0"/>
        <w:autoSpaceDN w:val="0"/>
        <w:adjustRightInd w:val="0"/>
        <w:textAlignment w:val="baseline"/>
        <w:rPr>
          <w:ins w:id="96" w:author="R&amp;S" w:date="2024-05-08T18:12:00Z"/>
          <w:lang w:eastAsia="en-GB"/>
        </w:rPr>
      </w:pPr>
      <w:ins w:id="97" w:author="R&amp;S" w:date="2024-05-08T17:44:00Z">
        <w:r w:rsidRPr="00013380">
          <w:rPr>
            <w:lang w:eastAsia="en-GB"/>
          </w:rPr>
          <w:t>6.3B.8.1.4_1</w:t>
        </w:r>
        <w:r>
          <w:rPr>
            <w:lang w:eastAsia="en-GB"/>
          </w:rPr>
          <w:t>.2</w:t>
        </w:r>
        <w:r>
          <w:rPr>
            <w:lang w:eastAsia="en-GB"/>
          </w:rPr>
          <w:tab/>
        </w:r>
        <w:r w:rsidRPr="00AC4FBC">
          <w:rPr>
            <w:lang w:eastAsia="en-GB"/>
          </w:rPr>
          <w:t>Absolute power tolerance for inter-band EN-DC including FR2 (</w:t>
        </w:r>
        <w:r>
          <w:rPr>
            <w:lang w:eastAsia="en-GB"/>
          </w:rPr>
          <w:t>3</w:t>
        </w:r>
        <w:r w:rsidRPr="00AC4FBC">
          <w:rPr>
            <w:lang w:eastAsia="en-GB"/>
          </w:rPr>
          <w:t xml:space="preserve"> NR CC)</w:t>
        </w:r>
      </w:ins>
    </w:p>
    <w:p w14:paraId="5EF88EBE" w14:textId="77777777" w:rsidR="00371CF5" w:rsidRPr="00AC4FBC" w:rsidRDefault="00371CF5" w:rsidP="00371CF5">
      <w:pPr>
        <w:pStyle w:val="EditorsNote"/>
        <w:rPr>
          <w:ins w:id="98" w:author="R&amp;S" w:date="2024-05-08T18:12:00Z"/>
        </w:rPr>
      </w:pPr>
      <w:ins w:id="99" w:author="R&amp;S" w:date="2024-05-08T18:12:00Z">
        <w:r w:rsidRPr="00AC4FBC">
          <w:t>Editor's note:</w:t>
        </w:r>
        <w:r w:rsidRPr="00AC4FBC">
          <w:tab/>
          <w:t>The following aspects are either missing or not yet determined:</w:t>
        </w:r>
      </w:ins>
    </w:p>
    <w:p w14:paraId="0088F0E2" w14:textId="7A8FCDB1" w:rsidR="00371CF5" w:rsidRPr="00AC4FBC" w:rsidRDefault="00371CF5" w:rsidP="00371CF5">
      <w:pPr>
        <w:pStyle w:val="EditorsNote"/>
        <w:rPr>
          <w:ins w:id="100" w:author="R&amp;S" w:date="2024-05-08T18:12:00Z"/>
          <w:lang w:eastAsia="ja-JP"/>
        </w:rPr>
      </w:pPr>
      <w:ins w:id="101" w:author="R&amp;S" w:date="2024-05-08T18:12:00Z">
        <w:r w:rsidRPr="00AC4FBC">
          <w:rPr>
            <w:lang w:eastAsia="ja-JP"/>
          </w:rPr>
          <w:t>-</w:t>
        </w:r>
        <w:r w:rsidRPr="00AC4FBC">
          <w:rPr>
            <w:lang w:eastAsia="ja-JP"/>
          </w:rPr>
          <w:tab/>
          <w:t>The referred test case 6.3</w:t>
        </w:r>
        <w:r>
          <w:rPr>
            <w:lang w:eastAsia="ja-JP"/>
          </w:rPr>
          <w:t>A</w:t>
        </w:r>
        <w:r w:rsidRPr="00AC4FBC">
          <w:rPr>
            <w:lang w:eastAsia="ja-JP"/>
          </w:rPr>
          <w:t>.4.2</w:t>
        </w:r>
        <w:r>
          <w:rPr>
            <w:lang w:eastAsia="ja-JP"/>
          </w:rPr>
          <w:t>.2</w:t>
        </w:r>
        <w:r w:rsidRPr="00AC4FBC">
          <w:rPr>
            <w:lang w:eastAsia="ja-JP"/>
          </w:rPr>
          <w:t xml:space="preserve"> </w:t>
        </w:r>
        <w:r w:rsidRPr="00AC4FBC">
          <w:t xml:space="preserve">in TS 38.521-2 [9] is incomplete for </w:t>
        </w:r>
        <w:r>
          <w:t xml:space="preserve">power classes other than </w:t>
        </w:r>
        <w:r w:rsidRPr="00AC4FBC">
          <w:t>PC</w:t>
        </w:r>
        <w:r>
          <w:t>3</w:t>
        </w:r>
      </w:ins>
    </w:p>
    <w:p w14:paraId="502F664D" w14:textId="739A77EF" w:rsidR="003C0B78" w:rsidRPr="00AC4FBC" w:rsidRDefault="003C0B78" w:rsidP="003C0B78">
      <w:pPr>
        <w:pStyle w:val="H6"/>
        <w:rPr>
          <w:ins w:id="102" w:author="R&amp;S" w:date="2024-05-08T18:22:00Z"/>
        </w:rPr>
      </w:pPr>
      <w:ins w:id="103" w:author="R&amp;S" w:date="2024-05-08T18:22:00Z">
        <w:r>
          <w:t>6.3B.8.1.4_1.</w:t>
        </w:r>
        <w:r w:rsidR="00733897">
          <w:t>2</w:t>
        </w:r>
        <w:r w:rsidRPr="00AC4FBC">
          <w:t>.1</w:t>
        </w:r>
        <w:r w:rsidRPr="00AC4FBC">
          <w:tab/>
          <w:t>Test purpose</w:t>
        </w:r>
      </w:ins>
    </w:p>
    <w:p w14:paraId="4574837F" w14:textId="14D93FD7" w:rsidR="003C0B78" w:rsidRPr="00AC4FBC" w:rsidRDefault="003C0B78" w:rsidP="003C0B78">
      <w:pPr>
        <w:rPr>
          <w:ins w:id="104" w:author="R&amp;S" w:date="2024-05-08T18:22:00Z"/>
        </w:rPr>
      </w:pPr>
      <w:ins w:id="105" w:author="R&amp;S" w:date="2024-05-08T18:22:00Z">
        <w:r w:rsidRPr="00AC4FBC">
          <w:t>Same test purpose as in clause 6.3</w:t>
        </w:r>
        <w:r>
          <w:t>A</w:t>
        </w:r>
        <w:r w:rsidRPr="00AC4FBC">
          <w:t>.4.2.</w:t>
        </w:r>
      </w:ins>
      <w:ins w:id="106" w:author="R&amp;S" w:date="2024-05-08T18:23:00Z">
        <w:r w:rsidR="00733897">
          <w:t>2</w:t>
        </w:r>
      </w:ins>
      <w:ins w:id="107" w:author="R&amp;S" w:date="2024-05-08T18:22:00Z">
        <w:r>
          <w:t>.1</w:t>
        </w:r>
        <w:r w:rsidRPr="00AC4FBC">
          <w:t xml:space="preserve"> in TS 38.521-2 [9] for NR FR2 carrier(s).</w:t>
        </w:r>
      </w:ins>
    </w:p>
    <w:p w14:paraId="21E56BB7" w14:textId="507C8B1A" w:rsidR="003C0B78" w:rsidRPr="00AC4FBC" w:rsidRDefault="003C0B78" w:rsidP="003C0B78">
      <w:pPr>
        <w:pStyle w:val="H6"/>
        <w:rPr>
          <w:ins w:id="108" w:author="R&amp;S" w:date="2024-05-08T18:22:00Z"/>
        </w:rPr>
      </w:pPr>
      <w:ins w:id="109" w:author="R&amp;S" w:date="2024-05-08T18:22:00Z">
        <w:r>
          <w:t>6.3B.8.1.4_1.</w:t>
        </w:r>
        <w:r w:rsidR="00733897">
          <w:t>2</w:t>
        </w:r>
        <w:r w:rsidRPr="00AC4FBC">
          <w:t>.2</w:t>
        </w:r>
        <w:r w:rsidRPr="00AC4FBC">
          <w:tab/>
          <w:t>Test applicability</w:t>
        </w:r>
      </w:ins>
    </w:p>
    <w:p w14:paraId="79621761" w14:textId="6B997733" w:rsidR="003C0B78" w:rsidRPr="00AC4FBC" w:rsidRDefault="003C0B78" w:rsidP="003C0B78">
      <w:pPr>
        <w:rPr>
          <w:ins w:id="110" w:author="R&amp;S" w:date="2024-05-08T18:22:00Z"/>
        </w:rPr>
      </w:pPr>
      <w:ins w:id="111" w:author="R&amp;S" w:date="2024-05-08T18:22:00Z">
        <w:r w:rsidRPr="00AC4FBC">
          <w:t>This test case applies to all types of E-UTRA UE release 1</w:t>
        </w:r>
        <w:r>
          <w:t>6</w:t>
        </w:r>
        <w:r w:rsidRPr="00AC4FBC">
          <w:t xml:space="preserve"> and forward, supporting inter-band EN-DC including FR2 with </w:t>
        </w:r>
      </w:ins>
      <w:ins w:id="112" w:author="R&amp;S" w:date="2024-05-08T18:23:00Z">
        <w:r w:rsidR="00733897">
          <w:t>3</w:t>
        </w:r>
      </w:ins>
      <w:ins w:id="113" w:author="R&amp;S" w:date="2024-05-08T18:22:00Z">
        <w:r w:rsidRPr="00AC4FBC">
          <w:t xml:space="preserve"> NR UL CC.</w:t>
        </w:r>
      </w:ins>
    </w:p>
    <w:p w14:paraId="4327E484" w14:textId="46B59F45" w:rsidR="003C0B78" w:rsidRPr="00AC4FBC" w:rsidRDefault="003C0B78" w:rsidP="003C0B78">
      <w:pPr>
        <w:pStyle w:val="H6"/>
        <w:rPr>
          <w:ins w:id="114" w:author="R&amp;S" w:date="2024-05-08T18:22:00Z"/>
        </w:rPr>
      </w:pPr>
      <w:ins w:id="115" w:author="R&amp;S" w:date="2024-05-08T18:22:00Z">
        <w:r>
          <w:t>6.3B.8.1.4_1.</w:t>
        </w:r>
        <w:r w:rsidR="00733897">
          <w:t>2</w:t>
        </w:r>
        <w:r w:rsidRPr="00AC4FBC">
          <w:t>.3</w:t>
        </w:r>
        <w:r w:rsidRPr="00AC4FBC">
          <w:tab/>
          <w:t>Minimum conformance requirements</w:t>
        </w:r>
      </w:ins>
    </w:p>
    <w:p w14:paraId="6C767497" w14:textId="10FE35D8" w:rsidR="003C0B78" w:rsidRPr="00AC4FBC" w:rsidRDefault="003C0B78" w:rsidP="003C0B78">
      <w:pPr>
        <w:rPr>
          <w:ins w:id="116" w:author="R&amp;S" w:date="2024-05-08T18:22:00Z"/>
        </w:rPr>
      </w:pPr>
      <w:ins w:id="117" w:author="R&amp;S" w:date="2024-05-08T18:22:00Z">
        <w:r w:rsidRPr="00AC4FBC">
          <w:t>Same minimum conformance requirements as in clause 6.3</w:t>
        </w:r>
        <w:r>
          <w:t>A</w:t>
        </w:r>
        <w:r w:rsidRPr="00AC4FBC">
          <w:t>.4.2.</w:t>
        </w:r>
      </w:ins>
      <w:ins w:id="118" w:author="R&amp;S" w:date="2024-05-08T18:23:00Z">
        <w:r w:rsidR="00733897">
          <w:t>2</w:t>
        </w:r>
      </w:ins>
      <w:ins w:id="119" w:author="R&amp;S" w:date="2024-05-08T18:22:00Z">
        <w:r>
          <w:t>.</w:t>
        </w:r>
        <w:r w:rsidRPr="00AC4FBC">
          <w:t>3 in TS 38.521-2 [9] for the NR carrier.</w:t>
        </w:r>
      </w:ins>
    </w:p>
    <w:p w14:paraId="1763C07D" w14:textId="77777777" w:rsidR="003C0B78" w:rsidRPr="00AC4FBC" w:rsidRDefault="003C0B78" w:rsidP="003C0B78">
      <w:pPr>
        <w:rPr>
          <w:ins w:id="120" w:author="R&amp;S" w:date="2024-05-08T18:22:00Z"/>
        </w:rPr>
      </w:pPr>
      <w:ins w:id="121" w:author="R&amp;S" w:date="2024-05-08T18:22:00Z">
        <w:r w:rsidRPr="00AC4FBC">
          <w:t>No exception requirements applicable to NR or E-UTRA. LTE anchor agnostic approach is applied.</w:t>
        </w:r>
      </w:ins>
    </w:p>
    <w:p w14:paraId="68DC4A28" w14:textId="1D491905" w:rsidR="003C0B78" w:rsidRPr="00AC4FBC" w:rsidRDefault="003C0B78" w:rsidP="003C0B78">
      <w:pPr>
        <w:pStyle w:val="H6"/>
        <w:rPr>
          <w:ins w:id="122" w:author="R&amp;S" w:date="2024-05-08T18:22:00Z"/>
        </w:rPr>
      </w:pPr>
      <w:ins w:id="123" w:author="R&amp;S" w:date="2024-05-08T18:22:00Z">
        <w:r>
          <w:t>6.3B.8.1.4_1.</w:t>
        </w:r>
        <w:r w:rsidR="00733897">
          <w:t>2</w:t>
        </w:r>
        <w:r w:rsidRPr="00AC4FBC">
          <w:t>.4</w:t>
        </w:r>
        <w:r w:rsidRPr="00AC4FBC">
          <w:tab/>
          <w:t>Test description</w:t>
        </w:r>
      </w:ins>
    </w:p>
    <w:p w14:paraId="6615DD0F" w14:textId="3942316F" w:rsidR="003C0B78" w:rsidRPr="00AC4FBC" w:rsidRDefault="003C0B78" w:rsidP="003C0B78">
      <w:pPr>
        <w:rPr>
          <w:ins w:id="124" w:author="R&amp;S" w:date="2024-05-08T18:22:00Z"/>
        </w:rPr>
      </w:pPr>
      <w:ins w:id="125" w:author="R&amp;S" w:date="2024-05-08T18:22:00Z">
        <w:r w:rsidRPr="00AC4FBC">
          <w:t>Same test description as in clause 6.3</w:t>
        </w:r>
        <w:r>
          <w:t>A</w:t>
        </w:r>
        <w:r w:rsidRPr="00AC4FBC">
          <w:t>.4.2.</w:t>
        </w:r>
      </w:ins>
      <w:ins w:id="126" w:author="R&amp;S" w:date="2024-05-08T18:23:00Z">
        <w:r w:rsidR="00733897">
          <w:t>2</w:t>
        </w:r>
      </w:ins>
      <w:ins w:id="127" w:author="R&amp;S" w:date="2024-05-08T18:22:00Z">
        <w:r>
          <w:t>.</w:t>
        </w:r>
        <w:r w:rsidRPr="00AC4FBC">
          <w:t>4 in TS 38.521-2 [9] for the NR carrier with the following exception:</w:t>
        </w:r>
      </w:ins>
    </w:p>
    <w:p w14:paraId="6FCE844E" w14:textId="3642AE59" w:rsidR="003C0B78" w:rsidRPr="00AC4FBC" w:rsidRDefault="003C0B78" w:rsidP="003C0B78">
      <w:pPr>
        <w:rPr>
          <w:ins w:id="128" w:author="R&amp;S" w:date="2024-05-08T18:22:00Z"/>
        </w:rPr>
      </w:pPr>
      <w:ins w:id="129" w:author="R&amp;S" w:date="2024-05-08T18:22:00Z">
        <w:r w:rsidRPr="00AC4FBC">
          <w:t>Notes defined in Table 6.3</w:t>
        </w:r>
        <w:r>
          <w:t>A</w:t>
        </w:r>
        <w:r w:rsidRPr="00AC4FBC">
          <w:t>.4.2</w:t>
        </w:r>
        <w:r>
          <w:t>.</w:t>
        </w:r>
      </w:ins>
      <w:ins w:id="130" w:author="R&amp;S" w:date="2024-05-08T18:23:00Z">
        <w:r w:rsidR="00733897">
          <w:t>2</w:t>
        </w:r>
      </w:ins>
      <w:ins w:id="131" w:author="R&amp;S" w:date="2024-05-08T18:22:00Z">
        <w:r w:rsidRPr="00AC4FBC">
          <w:t>.4.1-1 will be updated as below.</w:t>
        </w:r>
      </w:ins>
    </w:p>
    <w:p w14:paraId="60B687D7" w14:textId="798265F4" w:rsidR="003C0B78" w:rsidRPr="00AC4FBC" w:rsidRDefault="003C0B78" w:rsidP="003C0B78">
      <w:pPr>
        <w:rPr>
          <w:ins w:id="132" w:author="R&amp;S" w:date="2024-05-08T18:22:00Z"/>
        </w:rPr>
      </w:pPr>
      <w:ins w:id="133" w:author="R&amp;S" w:date="2024-05-08T18:22:00Z">
        <w:r w:rsidRPr="00AC4FBC">
          <w:lastRenderedPageBreak/>
          <w:t>The initial test configurations for E-UTRA band consist of environmental conditions, test frequencies, and channel bandwidths based on E-UTRA bands specified in Table 4.7-1. For Initial conditions as in clause 6.3</w:t>
        </w:r>
        <w:r>
          <w:t>A</w:t>
        </w:r>
        <w:r w:rsidRPr="00AC4FBC">
          <w:t>.4.2.</w:t>
        </w:r>
      </w:ins>
      <w:ins w:id="134" w:author="R&amp;S" w:date="2024-05-08T18:23:00Z">
        <w:r w:rsidR="00733897">
          <w:t>2</w:t>
        </w:r>
      </w:ins>
      <w:ins w:id="135" w:author="R&amp;S" w:date="2024-05-08T18:22:00Z">
        <w:r>
          <w:t>.</w:t>
        </w:r>
        <w:r w:rsidRPr="00AC4FBC">
          <w:t>4.1 in TS 38.521-2 [9], the following steps will be added to configure E-UTRA component:</w:t>
        </w:r>
      </w:ins>
    </w:p>
    <w:p w14:paraId="55862556" w14:textId="77777777" w:rsidR="003C0B78" w:rsidRPr="00AC4FBC" w:rsidRDefault="003C0B78" w:rsidP="003C0B78">
      <w:pPr>
        <w:pStyle w:val="B1"/>
        <w:rPr>
          <w:ins w:id="136" w:author="R&amp;S" w:date="2024-05-08T18:22:00Z"/>
        </w:rPr>
      </w:pPr>
      <w:ins w:id="137" w:author="R&amp;S" w:date="2024-05-08T18:22:00Z">
        <w:r w:rsidRPr="00AC4FBC">
          <w:t>2.1.</w:t>
        </w:r>
        <w:r w:rsidRPr="00AC4FBC">
          <w:tab/>
          <w:t>The parameter settings for E-UTRA cell are set up according to TS 36.508 [11] clause 4.4.3.</w:t>
        </w:r>
      </w:ins>
    </w:p>
    <w:p w14:paraId="1653331B" w14:textId="77777777" w:rsidR="003C0B78" w:rsidRPr="00AC4FBC" w:rsidRDefault="003C0B78" w:rsidP="003C0B78">
      <w:pPr>
        <w:pStyle w:val="B1"/>
        <w:rPr>
          <w:ins w:id="138" w:author="R&amp;S" w:date="2024-05-08T18:22:00Z"/>
        </w:rPr>
      </w:pPr>
      <w:ins w:id="139" w:author="R&amp;S" w:date="2024-05-08T18:22:00Z">
        <w:r w:rsidRPr="00AC4FBC">
          <w:t>3.1.</w:t>
        </w:r>
        <w:r w:rsidRPr="00AC4FBC">
          <w:tab/>
          <w:t>The E-UTRA downlink signal level, uplink signal level are set according to Table 4.7-1 and propagation conditions are set according to Annex B, clause B.0 of TS 36.521-1 [10].</w:t>
        </w:r>
      </w:ins>
    </w:p>
    <w:p w14:paraId="10DC44A4" w14:textId="1AD35B74" w:rsidR="003C0B78" w:rsidRPr="00AC4FBC" w:rsidRDefault="003C0B78" w:rsidP="003C0B78">
      <w:pPr>
        <w:rPr>
          <w:ins w:id="140" w:author="R&amp;S" w:date="2024-05-08T18:22:00Z"/>
        </w:rPr>
      </w:pPr>
      <w:ins w:id="141" w:author="R&amp;S" w:date="2024-05-08T18:22:00Z">
        <w:r w:rsidRPr="00AC4FBC">
          <w:t>Step 6 of Initial conditions as in clause 6.3</w:t>
        </w:r>
        <w:r>
          <w:t>A</w:t>
        </w:r>
        <w:r w:rsidRPr="00AC4FBC">
          <w:t>.4.2.</w:t>
        </w:r>
      </w:ins>
      <w:ins w:id="142" w:author="R&amp;S" w:date="2024-05-08T18:24:00Z">
        <w:r w:rsidR="00733897">
          <w:t>2</w:t>
        </w:r>
      </w:ins>
      <w:ins w:id="143" w:author="R&amp;S" w:date="2024-05-08T18:22:00Z">
        <w:r>
          <w:t>.</w:t>
        </w:r>
        <w:r w:rsidRPr="00AC4FBC">
          <w:t>4.1 in TS 38.521-2 [9] is replaced by the following two steps:</w:t>
        </w:r>
      </w:ins>
    </w:p>
    <w:p w14:paraId="6D41F309" w14:textId="77777777" w:rsidR="003C0B78" w:rsidRPr="00AC4FBC" w:rsidRDefault="003C0B78" w:rsidP="003C0B78">
      <w:pPr>
        <w:pStyle w:val="B1"/>
        <w:rPr>
          <w:ins w:id="144" w:author="R&amp;S" w:date="2024-05-08T18:22:00Z"/>
        </w:rPr>
      </w:pPr>
      <w:ins w:id="145" w:author="R&amp;S" w:date="2024-05-08T18:22:00Z">
        <w:r w:rsidRPr="00AC4FBC">
          <w:t>6.</w:t>
        </w:r>
        <w:r w:rsidRPr="00AC4FBC">
          <w:tab/>
          <w:t xml:space="preserve">Ensure the UE is in state RRC_CONNECTED with generic procedure parameters Connectivity EN-DC, DC bearer MCG and SCG, Connected without release </w:t>
        </w:r>
        <w:r w:rsidRPr="00AC4FBC">
          <w:rPr>
            <w:i/>
          </w:rPr>
          <w:t>On</w:t>
        </w:r>
        <w:r w:rsidRPr="00AC4FBC">
          <w:t xml:space="preserve"> according to TS 38.508-1 [6] clause 4.5.</w:t>
        </w:r>
      </w:ins>
    </w:p>
    <w:p w14:paraId="16158799" w14:textId="77777777" w:rsidR="003C0B78" w:rsidRPr="00AC4FBC" w:rsidRDefault="003C0B78" w:rsidP="003C0B78">
      <w:pPr>
        <w:pStyle w:val="B1"/>
        <w:rPr>
          <w:ins w:id="146" w:author="R&amp;S" w:date="2024-05-08T18:22:00Z"/>
        </w:rPr>
      </w:pPr>
      <w:ins w:id="147" w:author="R&amp;S" w:date="2024-05-08T18:22:00Z">
        <w:r w:rsidRPr="00AC4FBC">
          <w:t>7.</w:t>
        </w:r>
        <w:r w:rsidRPr="00AC4FBC">
          <w:tab/>
          <w:t>On the E-UTRA carrier, disable periodic and aperiodic CQI reports, disable SRS, set TimeAlignmentTimerDedicated IE to infinity and disable downlink and uplink scheduling, all as per Table 4.6-1 under clause 4.7.</w:t>
        </w:r>
      </w:ins>
    </w:p>
    <w:p w14:paraId="52FFBEA4" w14:textId="0C9E4322" w:rsidR="003C0B78" w:rsidRPr="00AC4FBC" w:rsidRDefault="003C0B78" w:rsidP="003C0B78">
      <w:pPr>
        <w:pStyle w:val="H6"/>
        <w:rPr>
          <w:ins w:id="148" w:author="R&amp;S" w:date="2024-05-08T18:22:00Z"/>
        </w:rPr>
      </w:pPr>
      <w:ins w:id="149" w:author="R&amp;S" w:date="2024-05-08T18:22:00Z">
        <w:r>
          <w:t>6.3B.8.1.4_1.</w:t>
        </w:r>
        <w:r w:rsidR="00733897">
          <w:t>2</w:t>
        </w:r>
        <w:r w:rsidRPr="00AC4FBC">
          <w:t>.5</w:t>
        </w:r>
        <w:r w:rsidRPr="00AC4FBC">
          <w:tab/>
          <w:t>Test Requirement</w:t>
        </w:r>
      </w:ins>
    </w:p>
    <w:p w14:paraId="0B29D5B7" w14:textId="5B5071F1" w:rsidR="00371CF5" w:rsidRDefault="003C0B78" w:rsidP="00371CF5">
      <w:pPr>
        <w:rPr>
          <w:ins w:id="150" w:author="R&amp;S" w:date="2024-05-08T18:22:00Z"/>
          <w:lang w:eastAsia="zh-CN"/>
        </w:rPr>
      </w:pPr>
      <w:ins w:id="151" w:author="R&amp;S" w:date="2024-05-08T18:22:00Z">
        <w:r w:rsidRPr="00AC4FBC">
          <w:t>Same test requirement as in clause 6.3</w:t>
        </w:r>
        <w:r>
          <w:t>A</w:t>
        </w:r>
        <w:r w:rsidRPr="00AC4FBC">
          <w:t>.4.2.</w:t>
        </w:r>
      </w:ins>
      <w:ins w:id="152" w:author="R&amp;S" w:date="2024-05-08T18:23:00Z">
        <w:r w:rsidR="00733897">
          <w:t>2</w:t>
        </w:r>
      </w:ins>
      <w:ins w:id="153" w:author="R&amp;S" w:date="2024-05-08T18:22:00Z">
        <w:r>
          <w:t>.</w:t>
        </w:r>
        <w:r w:rsidRPr="00AC4FBC">
          <w:t>5 in TS 38.521-2 [9] for the NR carrier.</w:t>
        </w:r>
      </w:ins>
    </w:p>
    <w:p w14:paraId="75BB7862" w14:textId="77777777" w:rsidR="00733897" w:rsidRPr="00371CF5" w:rsidRDefault="00733897" w:rsidP="00371CF5">
      <w:pPr>
        <w:rPr>
          <w:ins w:id="154" w:author="R&amp;S" w:date="2024-05-08T17:44:00Z"/>
          <w:lang w:eastAsia="zh-CN"/>
        </w:rPr>
      </w:pPr>
    </w:p>
    <w:p w14:paraId="3A9283FC" w14:textId="2201ACFB" w:rsidR="00013380" w:rsidRDefault="00013380" w:rsidP="00CA6045">
      <w:pPr>
        <w:pStyle w:val="berschrift5"/>
        <w:overflowPunct w:val="0"/>
        <w:autoSpaceDE w:val="0"/>
        <w:autoSpaceDN w:val="0"/>
        <w:adjustRightInd w:val="0"/>
        <w:textAlignment w:val="baseline"/>
        <w:rPr>
          <w:ins w:id="155" w:author="R&amp;S" w:date="2024-05-08T17:44:00Z"/>
          <w:lang w:eastAsia="en-GB"/>
        </w:rPr>
      </w:pPr>
      <w:ins w:id="156" w:author="R&amp;S" w:date="2024-05-08T17:44:00Z">
        <w:r w:rsidRPr="00013380">
          <w:rPr>
            <w:lang w:eastAsia="en-GB"/>
          </w:rPr>
          <w:t>6.3B.8.1.4_1</w:t>
        </w:r>
        <w:r>
          <w:rPr>
            <w:lang w:eastAsia="en-GB"/>
          </w:rPr>
          <w:t>.</w:t>
        </w:r>
      </w:ins>
      <w:ins w:id="157" w:author="R&amp;S" w:date="2024-05-08T18:25:00Z">
        <w:r w:rsidR="00DE1564">
          <w:rPr>
            <w:lang w:eastAsia="en-GB"/>
          </w:rPr>
          <w:t>3</w:t>
        </w:r>
      </w:ins>
      <w:ins w:id="158" w:author="R&amp;S" w:date="2024-05-08T17:44:00Z">
        <w:r>
          <w:rPr>
            <w:lang w:eastAsia="en-GB"/>
          </w:rPr>
          <w:tab/>
        </w:r>
        <w:r w:rsidRPr="00AC4FBC">
          <w:rPr>
            <w:lang w:eastAsia="en-GB"/>
          </w:rPr>
          <w:t>Absolute power tolerance for inter-band EN-DC including FR2 (</w:t>
        </w:r>
        <w:r>
          <w:rPr>
            <w:lang w:eastAsia="en-GB"/>
          </w:rPr>
          <w:t>4</w:t>
        </w:r>
        <w:r w:rsidRPr="00AC4FBC">
          <w:rPr>
            <w:lang w:eastAsia="en-GB"/>
          </w:rPr>
          <w:t xml:space="preserve"> NR CC)</w:t>
        </w:r>
      </w:ins>
    </w:p>
    <w:p w14:paraId="79D3011C" w14:textId="77777777" w:rsidR="00371CF5" w:rsidRPr="00AC4FBC" w:rsidRDefault="00371CF5" w:rsidP="00371CF5">
      <w:pPr>
        <w:pStyle w:val="EditorsNote"/>
        <w:rPr>
          <w:ins w:id="159" w:author="R&amp;S" w:date="2024-05-08T18:12:00Z"/>
        </w:rPr>
      </w:pPr>
      <w:ins w:id="160" w:author="R&amp;S" w:date="2024-05-08T18:12:00Z">
        <w:r w:rsidRPr="00AC4FBC">
          <w:t>Editor's note:</w:t>
        </w:r>
        <w:r w:rsidRPr="00AC4FBC">
          <w:tab/>
          <w:t>The following aspects are either missing or not yet determined:</w:t>
        </w:r>
      </w:ins>
    </w:p>
    <w:p w14:paraId="2EDE96DE" w14:textId="5E913C2F" w:rsidR="00371CF5" w:rsidRPr="00AC4FBC" w:rsidRDefault="00371CF5" w:rsidP="00371CF5">
      <w:pPr>
        <w:pStyle w:val="EditorsNote"/>
        <w:rPr>
          <w:ins w:id="161" w:author="R&amp;S" w:date="2024-05-08T18:12:00Z"/>
          <w:lang w:eastAsia="ja-JP"/>
        </w:rPr>
      </w:pPr>
      <w:ins w:id="162" w:author="R&amp;S" w:date="2024-05-08T18:12:00Z">
        <w:r w:rsidRPr="00AC4FBC">
          <w:rPr>
            <w:lang w:eastAsia="ja-JP"/>
          </w:rPr>
          <w:t>-</w:t>
        </w:r>
        <w:r w:rsidRPr="00AC4FBC">
          <w:rPr>
            <w:lang w:eastAsia="ja-JP"/>
          </w:rPr>
          <w:tab/>
          <w:t>The referred test case 6.3</w:t>
        </w:r>
        <w:r>
          <w:rPr>
            <w:lang w:eastAsia="ja-JP"/>
          </w:rPr>
          <w:t>A</w:t>
        </w:r>
        <w:r w:rsidRPr="00AC4FBC">
          <w:rPr>
            <w:lang w:eastAsia="ja-JP"/>
          </w:rPr>
          <w:t>.4.2</w:t>
        </w:r>
        <w:r>
          <w:rPr>
            <w:lang w:eastAsia="ja-JP"/>
          </w:rPr>
          <w:t>.3</w:t>
        </w:r>
        <w:r w:rsidRPr="00AC4FBC">
          <w:rPr>
            <w:lang w:eastAsia="ja-JP"/>
          </w:rPr>
          <w:t xml:space="preserve"> </w:t>
        </w:r>
        <w:r w:rsidRPr="00AC4FBC">
          <w:t xml:space="preserve">in TS 38.521-2 [9] is incomplete for </w:t>
        </w:r>
        <w:r>
          <w:t xml:space="preserve">power classes other than </w:t>
        </w:r>
        <w:r w:rsidRPr="00AC4FBC">
          <w:t>PC</w:t>
        </w:r>
        <w:r>
          <w:t>3</w:t>
        </w:r>
      </w:ins>
    </w:p>
    <w:p w14:paraId="4027D166" w14:textId="3873B73D" w:rsidR="00733897" w:rsidRPr="00AC4FBC" w:rsidRDefault="00733897" w:rsidP="00733897">
      <w:pPr>
        <w:pStyle w:val="H6"/>
        <w:rPr>
          <w:ins w:id="163" w:author="R&amp;S" w:date="2024-05-08T18:25:00Z"/>
        </w:rPr>
      </w:pPr>
      <w:ins w:id="164" w:author="R&amp;S" w:date="2024-05-08T18:25:00Z">
        <w:r>
          <w:t>6.3B.8.1.4_1.</w:t>
        </w:r>
        <w:r w:rsidR="00DE1564">
          <w:t>3</w:t>
        </w:r>
        <w:r w:rsidRPr="00AC4FBC">
          <w:t>.1</w:t>
        </w:r>
        <w:r w:rsidRPr="00AC4FBC">
          <w:tab/>
          <w:t>Test purpose</w:t>
        </w:r>
      </w:ins>
    </w:p>
    <w:p w14:paraId="52990DB8" w14:textId="08C016EE" w:rsidR="00733897" w:rsidRPr="00AC4FBC" w:rsidRDefault="00733897" w:rsidP="00733897">
      <w:pPr>
        <w:rPr>
          <w:ins w:id="165" w:author="R&amp;S" w:date="2024-05-08T18:25:00Z"/>
        </w:rPr>
      </w:pPr>
      <w:ins w:id="166" w:author="R&amp;S" w:date="2024-05-08T18:25:00Z">
        <w:r w:rsidRPr="00AC4FBC">
          <w:t>Same test purpose as in clause 6.3</w:t>
        </w:r>
        <w:r>
          <w:t>A</w:t>
        </w:r>
        <w:r w:rsidRPr="00AC4FBC">
          <w:t>.4.2.</w:t>
        </w:r>
      </w:ins>
      <w:ins w:id="167" w:author="R&amp;S" w:date="2024-05-08T18:26:00Z">
        <w:r w:rsidR="00DE1564">
          <w:t>3</w:t>
        </w:r>
      </w:ins>
      <w:ins w:id="168" w:author="R&amp;S" w:date="2024-05-08T18:25:00Z">
        <w:r>
          <w:t>.1</w:t>
        </w:r>
        <w:r w:rsidRPr="00AC4FBC">
          <w:t xml:space="preserve"> in TS 38.521-2 [9] for NR FR2 carrier(s).</w:t>
        </w:r>
      </w:ins>
    </w:p>
    <w:p w14:paraId="54B0399D" w14:textId="7EB1124F" w:rsidR="00733897" w:rsidRPr="00AC4FBC" w:rsidRDefault="00733897" w:rsidP="00733897">
      <w:pPr>
        <w:pStyle w:val="H6"/>
        <w:rPr>
          <w:ins w:id="169" w:author="R&amp;S" w:date="2024-05-08T18:25:00Z"/>
        </w:rPr>
      </w:pPr>
      <w:ins w:id="170" w:author="R&amp;S" w:date="2024-05-08T18:25:00Z">
        <w:r>
          <w:t>6.3B.8.1.4_1.</w:t>
        </w:r>
        <w:r w:rsidR="00DE1564">
          <w:t>3</w:t>
        </w:r>
        <w:r w:rsidRPr="00AC4FBC">
          <w:t>.2</w:t>
        </w:r>
        <w:r w:rsidRPr="00AC4FBC">
          <w:tab/>
          <w:t>Test applicability</w:t>
        </w:r>
      </w:ins>
    </w:p>
    <w:p w14:paraId="079F19D9" w14:textId="77777777" w:rsidR="00733897" w:rsidRPr="00AC4FBC" w:rsidRDefault="00733897" w:rsidP="00733897">
      <w:pPr>
        <w:rPr>
          <w:ins w:id="171" w:author="R&amp;S" w:date="2024-05-08T18:25:00Z"/>
        </w:rPr>
      </w:pPr>
      <w:ins w:id="172" w:author="R&amp;S" w:date="2024-05-08T18:25:00Z">
        <w:r w:rsidRPr="00AC4FBC">
          <w:t>This test case applies to all types of E-UTRA UE release 1</w:t>
        </w:r>
        <w:r>
          <w:t>6</w:t>
        </w:r>
        <w:r w:rsidRPr="00AC4FBC">
          <w:t xml:space="preserve"> and forward, supporting inter-band EN-DC including FR2 with </w:t>
        </w:r>
        <w:r>
          <w:t>3</w:t>
        </w:r>
        <w:r w:rsidRPr="00AC4FBC">
          <w:t xml:space="preserve"> NR UL CC.</w:t>
        </w:r>
      </w:ins>
    </w:p>
    <w:p w14:paraId="7DAF5D30" w14:textId="4250666D" w:rsidR="00733897" w:rsidRPr="00AC4FBC" w:rsidRDefault="00733897" w:rsidP="00733897">
      <w:pPr>
        <w:pStyle w:val="H6"/>
        <w:rPr>
          <w:ins w:id="173" w:author="R&amp;S" w:date="2024-05-08T18:25:00Z"/>
        </w:rPr>
      </w:pPr>
      <w:ins w:id="174" w:author="R&amp;S" w:date="2024-05-08T18:25:00Z">
        <w:r>
          <w:t>6.3B.8.1.4_1.</w:t>
        </w:r>
        <w:r w:rsidR="00DE1564">
          <w:t>3</w:t>
        </w:r>
        <w:r w:rsidRPr="00AC4FBC">
          <w:t>.3</w:t>
        </w:r>
        <w:r w:rsidRPr="00AC4FBC">
          <w:tab/>
          <w:t>Minimum conformance requirements</w:t>
        </w:r>
      </w:ins>
    </w:p>
    <w:p w14:paraId="4B9705F4" w14:textId="4534FA1D" w:rsidR="00733897" w:rsidRPr="00AC4FBC" w:rsidRDefault="00733897" w:rsidP="00733897">
      <w:pPr>
        <w:rPr>
          <w:ins w:id="175" w:author="R&amp;S" w:date="2024-05-08T18:25:00Z"/>
        </w:rPr>
      </w:pPr>
      <w:ins w:id="176" w:author="R&amp;S" w:date="2024-05-08T18:25:00Z">
        <w:r w:rsidRPr="00AC4FBC">
          <w:t>Same minimum conformance requirements as in clause 6.3</w:t>
        </w:r>
        <w:r>
          <w:t>A</w:t>
        </w:r>
        <w:r w:rsidRPr="00AC4FBC">
          <w:t>.4.2.</w:t>
        </w:r>
      </w:ins>
      <w:ins w:id="177" w:author="R&amp;S" w:date="2024-05-08T18:26:00Z">
        <w:r w:rsidR="00DE1564">
          <w:t>3</w:t>
        </w:r>
      </w:ins>
      <w:ins w:id="178" w:author="R&amp;S" w:date="2024-05-08T18:25:00Z">
        <w:r>
          <w:t>.</w:t>
        </w:r>
        <w:r w:rsidRPr="00AC4FBC">
          <w:t>3 in TS 38.521-2 [9] for the NR carrier.</w:t>
        </w:r>
      </w:ins>
    </w:p>
    <w:p w14:paraId="7BCC43DE" w14:textId="77777777" w:rsidR="00733897" w:rsidRPr="00AC4FBC" w:rsidRDefault="00733897" w:rsidP="00733897">
      <w:pPr>
        <w:rPr>
          <w:ins w:id="179" w:author="R&amp;S" w:date="2024-05-08T18:25:00Z"/>
        </w:rPr>
      </w:pPr>
      <w:ins w:id="180" w:author="R&amp;S" w:date="2024-05-08T18:25:00Z">
        <w:r w:rsidRPr="00AC4FBC">
          <w:t>No exception requirements applicable to NR or E-UTRA. LTE anchor agnostic approach is applied.</w:t>
        </w:r>
      </w:ins>
    </w:p>
    <w:p w14:paraId="6654A0DE" w14:textId="508FDE51" w:rsidR="00733897" w:rsidRPr="00AC4FBC" w:rsidRDefault="00733897" w:rsidP="00733897">
      <w:pPr>
        <w:pStyle w:val="H6"/>
        <w:rPr>
          <w:ins w:id="181" w:author="R&amp;S" w:date="2024-05-08T18:25:00Z"/>
        </w:rPr>
      </w:pPr>
      <w:ins w:id="182" w:author="R&amp;S" w:date="2024-05-08T18:25:00Z">
        <w:r>
          <w:t>6.3B.8.1.4_1.</w:t>
        </w:r>
        <w:r w:rsidR="00DE1564">
          <w:t>3</w:t>
        </w:r>
        <w:r w:rsidRPr="00AC4FBC">
          <w:t>.4</w:t>
        </w:r>
        <w:r w:rsidRPr="00AC4FBC">
          <w:tab/>
          <w:t>Test description</w:t>
        </w:r>
      </w:ins>
    </w:p>
    <w:p w14:paraId="57AC635A" w14:textId="788E95EC" w:rsidR="00733897" w:rsidRPr="00AC4FBC" w:rsidRDefault="00733897" w:rsidP="00733897">
      <w:pPr>
        <w:rPr>
          <w:ins w:id="183" w:author="R&amp;S" w:date="2024-05-08T18:25:00Z"/>
        </w:rPr>
      </w:pPr>
      <w:ins w:id="184" w:author="R&amp;S" w:date="2024-05-08T18:25:00Z">
        <w:r w:rsidRPr="00AC4FBC">
          <w:t>Same test description as in clause 6.3</w:t>
        </w:r>
        <w:r>
          <w:t>A</w:t>
        </w:r>
        <w:r w:rsidRPr="00AC4FBC">
          <w:t>.4.2.</w:t>
        </w:r>
      </w:ins>
      <w:ins w:id="185" w:author="R&amp;S" w:date="2024-05-08T18:26:00Z">
        <w:r w:rsidR="00DE1564">
          <w:t>3</w:t>
        </w:r>
      </w:ins>
      <w:ins w:id="186" w:author="R&amp;S" w:date="2024-05-08T18:25:00Z">
        <w:r>
          <w:t>.</w:t>
        </w:r>
        <w:r w:rsidRPr="00AC4FBC">
          <w:t>4 in TS 38.521-2 [9] for the NR carrier with the following exception:</w:t>
        </w:r>
      </w:ins>
    </w:p>
    <w:p w14:paraId="0B6C5375" w14:textId="3DC16EC0" w:rsidR="00733897" w:rsidRPr="00AC4FBC" w:rsidRDefault="00733897" w:rsidP="00733897">
      <w:pPr>
        <w:rPr>
          <w:ins w:id="187" w:author="R&amp;S" w:date="2024-05-08T18:25:00Z"/>
        </w:rPr>
      </w:pPr>
      <w:ins w:id="188" w:author="R&amp;S" w:date="2024-05-08T18:25:00Z">
        <w:r w:rsidRPr="00AC4FBC">
          <w:t>Notes defined in Table 6.3</w:t>
        </w:r>
        <w:r>
          <w:t>A</w:t>
        </w:r>
        <w:r w:rsidRPr="00AC4FBC">
          <w:t>.4.2</w:t>
        </w:r>
        <w:r>
          <w:t>.</w:t>
        </w:r>
      </w:ins>
      <w:ins w:id="189" w:author="R&amp;S" w:date="2024-05-08T18:26:00Z">
        <w:r w:rsidR="00DE1564">
          <w:t>3</w:t>
        </w:r>
      </w:ins>
      <w:ins w:id="190" w:author="R&amp;S" w:date="2024-05-08T18:25:00Z">
        <w:r w:rsidRPr="00AC4FBC">
          <w:t>.4.1-1 will be updated as below.</w:t>
        </w:r>
      </w:ins>
    </w:p>
    <w:p w14:paraId="55CA6839" w14:textId="019E8E4D" w:rsidR="00733897" w:rsidRPr="00AC4FBC" w:rsidRDefault="00733897" w:rsidP="00733897">
      <w:pPr>
        <w:rPr>
          <w:ins w:id="191" w:author="R&amp;S" w:date="2024-05-08T18:25:00Z"/>
        </w:rPr>
      </w:pPr>
      <w:ins w:id="192" w:author="R&amp;S" w:date="2024-05-08T18:25:00Z">
        <w:r w:rsidRPr="00AC4FBC">
          <w:t>The initial test configurations for E-UTRA band consist of environmental conditions, test frequencies, and channel bandwidths based on E-UTRA bands specified in Table 4.7-1. For Initial conditions as in clause 6.3</w:t>
        </w:r>
        <w:r>
          <w:t>A</w:t>
        </w:r>
        <w:r w:rsidRPr="00AC4FBC">
          <w:t>.4.2.</w:t>
        </w:r>
      </w:ins>
      <w:ins w:id="193" w:author="R&amp;S" w:date="2024-05-08T18:26:00Z">
        <w:r w:rsidR="00DE1564">
          <w:t>3</w:t>
        </w:r>
      </w:ins>
      <w:ins w:id="194" w:author="R&amp;S" w:date="2024-05-08T18:25:00Z">
        <w:r>
          <w:t>.</w:t>
        </w:r>
        <w:r w:rsidRPr="00AC4FBC">
          <w:t>4.1 in TS 38.521-2 [9], the following steps will be added to configure E-UTRA component:</w:t>
        </w:r>
      </w:ins>
    </w:p>
    <w:p w14:paraId="510D3FCD" w14:textId="77777777" w:rsidR="00733897" w:rsidRPr="00AC4FBC" w:rsidRDefault="00733897" w:rsidP="00733897">
      <w:pPr>
        <w:pStyle w:val="B1"/>
        <w:rPr>
          <w:ins w:id="195" w:author="R&amp;S" w:date="2024-05-08T18:25:00Z"/>
        </w:rPr>
      </w:pPr>
      <w:ins w:id="196" w:author="R&amp;S" w:date="2024-05-08T18:25:00Z">
        <w:r w:rsidRPr="00AC4FBC">
          <w:t>2.1.</w:t>
        </w:r>
        <w:r w:rsidRPr="00AC4FBC">
          <w:tab/>
          <w:t>The parameter settings for E-UTRA cell are set up according to TS 36.508 [11] clause 4.4.3.</w:t>
        </w:r>
      </w:ins>
    </w:p>
    <w:p w14:paraId="0455874C" w14:textId="77777777" w:rsidR="00733897" w:rsidRPr="00AC4FBC" w:rsidRDefault="00733897" w:rsidP="00733897">
      <w:pPr>
        <w:pStyle w:val="B1"/>
        <w:rPr>
          <w:ins w:id="197" w:author="R&amp;S" w:date="2024-05-08T18:25:00Z"/>
        </w:rPr>
      </w:pPr>
      <w:ins w:id="198" w:author="R&amp;S" w:date="2024-05-08T18:25:00Z">
        <w:r w:rsidRPr="00AC4FBC">
          <w:t>3.1.</w:t>
        </w:r>
        <w:r w:rsidRPr="00AC4FBC">
          <w:tab/>
          <w:t>The E-UTRA downlink signal level, uplink signal level are set according to Table 4.7-1 and propagation conditions are set according to Annex B, clause B.0 of TS 36.521-1 [10].</w:t>
        </w:r>
      </w:ins>
    </w:p>
    <w:p w14:paraId="603430B2" w14:textId="53984594" w:rsidR="00733897" w:rsidRPr="00AC4FBC" w:rsidRDefault="00733897" w:rsidP="00733897">
      <w:pPr>
        <w:rPr>
          <w:ins w:id="199" w:author="R&amp;S" w:date="2024-05-08T18:25:00Z"/>
        </w:rPr>
      </w:pPr>
      <w:ins w:id="200" w:author="R&amp;S" w:date="2024-05-08T18:25:00Z">
        <w:r w:rsidRPr="00AC4FBC">
          <w:t>Step 6 of Initial conditions as in clause 6.3</w:t>
        </w:r>
        <w:r>
          <w:t>A</w:t>
        </w:r>
        <w:r w:rsidRPr="00AC4FBC">
          <w:t>.4.2.</w:t>
        </w:r>
      </w:ins>
      <w:ins w:id="201" w:author="R&amp;S" w:date="2024-05-08T18:27:00Z">
        <w:r w:rsidR="00DE1564">
          <w:t>3</w:t>
        </w:r>
      </w:ins>
      <w:ins w:id="202" w:author="R&amp;S" w:date="2024-05-08T18:25:00Z">
        <w:r>
          <w:t>.</w:t>
        </w:r>
        <w:r w:rsidRPr="00AC4FBC">
          <w:t>4.1 in TS 38.521-2 [9] is replaced by the following two steps:</w:t>
        </w:r>
      </w:ins>
    </w:p>
    <w:p w14:paraId="4D3CFE72" w14:textId="77777777" w:rsidR="00733897" w:rsidRPr="00AC4FBC" w:rsidRDefault="00733897" w:rsidP="00733897">
      <w:pPr>
        <w:pStyle w:val="B1"/>
        <w:rPr>
          <w:ins w:id="203" w:author="R&amp;S" w:date="2024-05-08T18:25:00Z"/>
        </w:rPr>
      </w:pPr>
      <w:ins w:id="204" w:author="R&amp;S" w:date="2024-05-08T18:25:00Z">
        <w:r w:rsidRPr="00AC4FBC">
          <w:t>6.</w:t>
        </w:r>
        <w:r w:rsidRPr="00AC4FBC">
          <w:tab/>
          <w:t xml:space="preserve">Ensure the UE is in state RRC_CONNECTED with generic procedure parameters Connectivity EN-DC, DC bearer MCG and SCG, Connected without release </w:t>
        </w:r>
        <w:r w:rsidRPr="00AC4FBC">
          <w:rPr>
            <w:i/>
          </w:rPr>
          <w:t>On</w:t>
        </w:r>
        <w:r w:rsidRPr="00AC4FBC">
          <w:t xml:space="preserve"> according to TS 38.508-1 [6] clause 4.5.</w:t>
        </w:r>
      </w:ins>
    </w:p>
    <w:p w14:paraId="37FA36D4" w14:textId="77777777" w:rsidR="00733897" w:rsidRPr="00AC4FBC" w:rsidRDefault="00733897" w:rsidP="00733897">
      <w:pPr>
        <w:pStyle w:val="B1"/>
        <w:rPr>
          <w:ins w:id="205" w:author="R&amp;S" w:date="2024-05-08T18:25:00Z"/>
        </w:rPr>
      </w:pPr>
      <w:ins w:id="206" w:author="R&amp;S" w:date="2024-05-08T18:25:00Z">
        <w:r w:rsidRPr="00AC4FBC">
          <w:lastRenderedPageBreak/>
          <w:t>7.</w:t>
        </w:r>
        <w:r w:rsidRPr="00AC4FBC">
          <w:tab/>
          <w:t>On the E-UTRA carrier, disable periodic and aperiodic CQI reports, disable SRS, set TimeAlignmentTimerDedicated IE to infinity and disable downlink and uplink scheduling, all as per Table 4.6-1 under clause 4.7.</w:t>
        </w:r>
      </w:ins>
    </w:p>
    <w:p w14:paraId="15162D92" w14:textId="416C26B2" w:rsidR="00733897" w:rsidRPr="00AC4FBC" w:rsidRDefault="00733897" w:rsidP="00733897">
      <w:pPr>
        <w:pStyle w:val="H6"/>
        <w:rPr>
          <w:ins w:id="207" w:author="R&amp;S" w:date="2024-05-08T18:25:00Z"/>
        </w:rPr>
      </w:pPr>
      <w:ins w:id="208" w:author="R&amp;S" w:date="2024-05-08T18:25:00Z">
        <w:r>
          <w:t>6.3B.8.1.4_1.</w:t>
        </w:r>
      </w:ins>
      <w:ins w:id="209" w:author="R&amp;S" w:date="2024-05-08T18:26:00Z">
        <w:r w:rsidR="00DE1564">
          <w:t>3</w:t>
        </w:r>
      </w:ins>
      <w:ins w:id="210" w:author="R&amp;S" w:date="2024-05-08T18:25:00Z">
        <w:r w:rsidRPr="00AC4FBC">
          <w:t>.5</w:t>
        </w:r>
        <w:r w:rsidRPr="00AC4FBC">
          <w:tab/>
          <w:t>Test Requirement</w:t>
        </w:r>
      </w:ins>
    </w:p>
    <w:p w14:paraId="0EDF099E" w14:textId="32050861" w:rsidR="00733897" w:rsidRDefault="00733897" w:rsidP="00733897">
      <w:pPr>
        <w:rPr>
          <w:ins w:id="211" w:author="R&amp;S" w:date="2024-05-08T18:25:00Z"/>
          <w:lang w:eastAsia="zh-CN"/>
        </w:rPr>
      </w:pPr>
      <w:ins w:id="212" w:author="R&amp;S" w:date="2024-05-08T18:25:00Z">
        <w:r w:rsidRPr="00AC4FBC">
          <w:t>Same test requirement as in clause 6.3</w:t>
        </w:r>
        <w:r>
          <w:t>A</w:t>
        </w:r>
        <w:r w:rsidRPr="00AC4FBC">
          <w:t>.4.2.</w:t>
        </w:r>
      </w:ins>
      <w:ins w:id="213" w:author="R&amp;S" w:date="2024-05-08T18:27:00Z">
        <w:r w:rsidR="00DE1564">
          <w:t>3</w:t>
        </w:r>
      </w:ins>
      <w:ins w:id="214" w:author="R&amp;S" w:date="2024-05-08T18:25:00Z">
        <w:r>
          <w:t>.</w:t>
        </w:r>
        <w:r w:rsidRPr="00AC4FBC">
          <w:t>5 in TS 38.521-2 [9] for the NR carrier.</w:t>
        </w:r>
      </w:ins>
    </w:p>
    <w:p w14:paraId="63E55C92" w14:textId="77777777" w:rsidR="00013380" w:rsidRPr="00013380" w:rsidRDefault="00013380" w:rsidP="00013380">
      <w:pPr>
        <w:rPr>
          <w:lang w:eastAsia="zh-CN"/>
        </w:rPr>
      </w:pPr>
    </w:p>
    <w:p w14:paraId="0225C38E" w14:textId="77777777" w:rsidR="00013380" w:rsidRPr="00AC4FBC" w:rsidRDefault="00013380" w:rsidP="00013380">
      <w:pPr>
        <w:pStyle w:val="berschrift4"/>
      </w:pPr>
      <w:bookmarkStart w:id="215" w:name="_CR6_3B_8_2"/>
      <w:bookmarkStart w:id="216" w:name="_Toc43976976"/>
      <w:bookmarkStart w:id="217" w:name="_Toc52213548"/>
      <w:bookmarkStart w:id="218" w:name="_Toc60743010"/>
      <w:bookmarkStart w:id="219" w:name="_Toc68206193"/>
      <w:bookmarkStart w:id="220" w:name="_Toc75971988"/>
      <w:bookmarkStart w:id="221" w:name="_Toc85051415"/>
      <w:bookmarkStart w:id="222" w:name="_Toc90493429"/>
      <w:bookmarkStart w:id="223" w:name="_Toc90494069"/>
      <w:bookmarkStart w:id="224" w:name="_Toc100094098"/>
      <w:bookmarkStart w:id="225" w:name="_Toc106872755"/>
      <w:bookmarkStart w:id="226" w:name="_Toc163743522"/>
      <w:bookmarkEnd w:id="215"/>
      <w:r w:rsidRPr="00AC4FBC">
        <w:t>6.3B.8.2</w:t>
      </w:r>
      <w:r w:rsidRPr="00AC4FBC">
        <w:tab/>
        <w:t>Relative power tolerance for EN-DC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14:paraId="3A891401" w14:textId="3072B6F3" w:rsidR="008624AA" w:rsidRPr="008624AA" w:rsidRDefault="00013380" w:rsidP="008624AA">
      <w:pPr>
        <w:pStyle w:val="berschrift5"/>
      </w:pPr>
      <w:bookmarkStart w:id="227" w:name="_CR6_3B_8_2_1"/>
      <w:bookmarkStart w:id="228" w:name="_Toc43976977"/>
      <w:bookmarkStart w:id="229" w:name="_Toc52213549"/>
      <w:bookmarkStart w:id="230" w:name="_Toc60743011"/>
      <w:bookmarkStart w:id="231" w:name="_Toc68206194"/>
      <w:bookmarkStart w:id="232" w:name="_Toc75971989"/>
      <w:bookmarkStart w:id="233" w:name="_Toc85051416"/>
      <w:bookmarkStart w:id="234" w:name="_Toc90493430"/>
      <w:bookmarkStart w:id="235" w:name="_Toc90494070"/>
      <w:bookmarkStart w:id="236" w:name="_Toc100094099"/>
      <w:bookmarkStart w:id="237" w:name="_Toc106872756"/>
      <w:bookmarkStart w:id="238" w:name="_Toc163743523"/>
      <w:bookmarkEnd w:id="227"/>
      <w:r w:rsidRPr="00AC4FBC">
        <w:t>6.3B.8.2.1</w:t>
      </w:r>
      <w:r w:rsidRPr="00AC4FBC">
        <w:tab/>
        <w:t>Relative power tolerance for intra-band contiguous EN-DC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14:paraId="670B7752" w14:textId="2B44F05D" w:rsidR="00013380" w:rsidRDefault="00013380" w:rsidP="0045082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105B0979" w14:textId="77777777" w:rsidR="008624AA" w:rsidRPr="00AC4FBC" w:rsidRDefault="008624AA" w:rsidP="008624AA">
      <w:pPr>
        <w:pStyle w:val="berschrift5"/>
      </w:pPr>
      <w:bookmarkStart w:id="239" w:name="_Toc43976985"/>
      <w:bookmarkStart w:id="240" w:name="_Toc52213557"/>
      <w:bookmarkStart w:id="241" w:name="_Toc60743019"/>
      <w:bookmarkStart w:id="242" w:name="_Toc68206202"/>
      <w:bookmarkStart w:id="243" w:name="_Toc75971997"/>
      <w:bookmarkStart w:id="244" w:name="_Toc85051424"/>
      <w:bookmarkStart w:id="245" w:name="_Toc90493438"/>
      <w:bookmarkStart w:id="246" w:name="_Toc90494078"/>
      <w:bookmarkStart w:id="247" w:name="_Toc100094107"/>
      <w:bookmarkStart w:id="248" w:name="_Toc106872764"/>
      <w:bookmarkStart w:id="249" w:name="_Toc163743531"/>
      <w:r w:rsidRPr="00AC4FBC">
        <w:t>6.3B.8.3.4</w:t>
      </w:r>
      <w:r w:rsidRPr="00AC4FBC">
        <w:tab/>
        <w:t>Aggregate power tolerance for inter-band EN-DC including FR2</w:t>
      </w:r>
      <w:bookmarkEnd w:id="239"/>
      <w:bookmarkEnd w:id="240"/>
      <w:bookmarkEnd w:id="241"/>
      <w:bookmarkEnd w:id="242"/>
      <w:bookmarkEnd w:id="243"/>
      <w:r w:rsidRPr="00AC4FBC">
        <w:t xml:space="preserve"> (1 NR CC)</w:t>
      </w:r>
      <w:bookmarkEnd w:id="244"/>
      <w:bookmarkEnd w:id="245"/>
      <w:bookmarkEnd w:id="246"/>
      <w:bookmarkEnd w:id="247"/>
      <w:bookmarkEnd w:id="248"/>
      <w:bookmarkEnd w:id="249"/>
    </w:p>
    <w:p w14:paraId="0F870FCC" w14:textId="77777777" w:rsidR="008624AA" w:rsidRPr="00AC4FBC" w:rsidRDefault="008624AA" w:rsidP="008624AA">
      <w:pPr>
        <w:keepLines/>
        <w:ind w:left="1135" w:hanging="851"/>
        <w:rPr>
          <w:color w:val="FF0000"/>
        </w:rPr>
      </w:pPr>
      <w:r w:rsidRPr="00AC4FBC">
        <w:rPr>
          <w:color w:val="FF0000"/>
        </w:rPr>
        <w:t>Editor's note:</w:t>
      </w:r>
      <w:r w:rsidRPr="00AC4FBC">
        <w:rPr>
          <w:color w:val="FF0000"/>
        </w:rPr>
        <w:tab/>
        <w:t>The following aspects are either missing or not yet determined:</w:t>
      </w:r>
    </w:p>
    <w:p w14:paraId="4B75B85C" w14:textId="77777777" w:rsidR="008624AA" w:rsidRPr="00AC4FBC" w:rsidRDefault="008624AA" w:rsidP="008624AA">
      <w:pPr>
        <w:keepLines/>
        <w:ind w:left="1135" w:hanging="851"/>
        <w:rPr>
          <w:color w:val="FF0000"/>
        </w:rPr>
      </w:pPr>
      <w:r w:rsidRPr="00AC4FBC">
        <w:rPr>
          <w:color w:val="FF0000"/>
        </w:rPr>
        <w:t>-</w:t>
      </w:r>
      <w:r w:rsidRPr="00AC4FBC">
        <w:rPr>
          <w:color w:val="FF0000"/>
        </w:rPr>
        <w:tab/>
        <w:t>The referred test case 6.3.4.4 in TS 38.521-2 [9] is incomplete for PC 1, 2, and 4.</w:t>
      </w:r>
    </w:p>
    <w:p w14:paraId="7E2E848C" w14:textId="77777777" w:rsidR="008624AA" w:rsidRPr="00AC4FBC" w:rsidRDefault="008624AA" w:rsidP="008624AA">
      <w:pPr>
        <w:pStyle w:val="H6"/>
      </w:pPr>
      <w:bookmarkStart w:id="250" w:name="_CR6_3B_8_3_4_1"/>
      <w:r w:rsidRPr="00AC4FBC">
        <w:t>6.3B.8.3.4.1</w:t>
      </w:r>
      <w:r w:rsidRPr="00AC4FBC">
        <w:tab/>
        <w:t>Test purpose</w:t>
      </w:r>
    </w:p>
    <w:bookmarkEnd w:id="250"/>
    <w:p w14:paraId="599FFAF9" w14:textId="77777777" w:rsidR="008624AA" w:rsidRPr="00AC4FBC" w:rsidRDefault="008624AA" w:rsidP="008624AA">
      <w:r w:rsidRPr="00AC4FBC">
        <w:t>Same test purpose as in clause 6.3.4.4.1 in TS 38.521-2 [9] for NR FR2 carrier(s).</w:t>
      </w:r>
    </w:p>
    <w:p w14:paraId="696C1612" w14:textId="77777777" w:rsidR="008624AA" w:rsidRPr="00AC4FBC" w:rsidRDefault="008624AA" w:rsidP="008624AA">
      <w:pPr>
        <w:pStyle w:val="H6"/>
      </w:pPr>
      <w:bookmarkStart w:id="251" w:name="_CR6_3B_8_3_4_2"/>
      <w:r w:rsidRPr="00AC4FBC">
        <w:t>6.3B.8.3.4.2</w:t>
      </w:r>
      <w:r w:rsidRPr="00AC4FBC">
        <w:tab/>
        <w:t>Test applicability</w:t>
      </w:r>
    </w:p>
    <w:bookmarkEnd w:id="251"/>
    <w:p w14:paraId="729794CA" w14:textId="77777777" w:rsidR="008624AA" w:rsidRPr="00AC4FBC" w:rsidRDefault="008624AA" w:rsidP="008624AA">
      <w:r w:rsidRPr="00AC4FBC">
        <w:t>This test case applies to all types of E-UTRA UE release 15 and forward, supporting inter-band EN-DC including FR2 with 1 NR UL CC.</w:t>
      </w:r>
    </w:p>
    <w:p w14:paraId="3C340AEF" w14:textId="77777777" w:rsidR="008624AA" w:rsidRPr="00AC4FBC" w:rsidRDefault="008624AA" w:rsidP="008624AA">
      <w:pPr>
        <w:pStyle w:val="H6"/>
      </w:pPr>
      <w:bookmarkStart w:id="252" w:name="_CR6_3B_8_3_4_3"/>
      <w:r w:rsidRPr="00AC4FBC">
        <w:t>6.3B.8.3.4.3</w:t>
      </w:r>
      <w:r w:rsidRPr="00AC4FBC">
        <w:tab/>
        <w:t>Minimum conformance requirements</w:t>
      </w:r>
    </w:p>
    <w:bookmarkEnd w:id="252"/>
    <w:p w14:paraId="33944EEA" w14:textId="77777777" w:rsidR="008624AA" w:rsidRPr="00AC4FBC" w:rsidRDefault="008624AA" w:rsidP="008624AA">
      <w:r w:rsidRPr="00AC4FBC">
        <w:t>Same minimum conformance requirements as in clause 6.3.4.4.3 in TS 38.521-2 [9] for the NR carrier.</w:t>
      </w:r>
    </w:p>
    <w:p w14:paraId="5BA4238C" w14:textId="77777777" w:rsidR="008624AA" w:rsidRPr="00AC4FBC" w:rsidRDefault="008624AA" w:rsidP="008624AA">
      <w:r w:rsidRPr="00AC4FBC">
        <w:t>No exception requirements applicable to NR or E-UTRA. LTE anchor agnostic approach is applied.</w:t>
      </w:r>
    </w:p>
    <w:p w14:paraId="42F4A912" w14:textId="77777777" w:rsidR="008624AA" w:rsidRPr="00AC4FBC" w:rsidRDefault="008624AA" w:rsidP="008624AA">
      <w:pPr>
        <w:pStyle w:val="H6"/>
      </w:pPr>
      <w:bookmarkStart w:id="253" w:name="_CR6_3B_8_3_4_4"/>
      <w:r w:rsidRPr="00AC4FBC">
        <w:t>6.3B.8.3.4.4</w:t>
      </w:r>
      <w:r w:rsidRPr="00AC4FBC">
        <w:tab/>
        <w:t>Test description</w:t>
      </w:r>
    </w:p>
    <w:bookmarkEnd w:id="253"/>
    <w:p w14:paraId="3F06F101" w14:textId="77777777" w:rsidR="008624AA" w:rsidRPr="00AC4FBC" w:rsidRDefault="008624AA" w:rsidP="008624AA">
      <w:r w:rsidRPr="00AC4FBC">
        <w:t>Same test description as in clause 6.3.4.4.4 in TS 38.521-2 [9] for the NR carrier with the following exception:</w:t>
      </w:r>
    </w:p>
    <w:p w14:paraId="0858888F" w14:textId="77777777" w:rsidR="008624AA" w:rsidRPr="00AC4FBC" w:rsidRDefault="008624AA" w:rsidP="008624AA">
      <w:r w:rsidRPr="00AC4FBC">
        <w:t>Notes defined in Table 6.3.4.4.4.1-1 will be updated as below.</w:t>
      </w:r>
    </w:p>
    <w:p w14:paraId="477B9D95" w14:textId="77777777" w:rsidR="008624AA" w:rsidRPr="00AC4FBC" w:rsidRDefault="008624AA" w:rsidP="008624AA">
      <w:r w:rsidRPr="00AC4FBC">
        <w:t>The initial test configurations for E-UTRA band consist of environmental conditions, test frequencies, and channel bandwidths based on E-UTRA bands specified in Table 4.7-1. For Initial conditions as in clause 6.3.4.4.4.1 in TS 38.521-2 [9], the following steps will be added to configure E-UTRA component:</w:t>
      </w:r>
    </w:p>
    <w:p w14:paraId="6C59297A" w14:textId="77777777" w:rsidR="008624AA" w:rsidRPr="00AC4FBC" w:rsidRDefault="008624AA" w:rsidP="008624AA">
      <w:pPr>
        <w:pStyle w:val="B1"/>
      </w:pPr>
      <w:r w:rsidRPr="00AC4FBC">
        <w:t>2.1.</w:t>
      </w:r>
      <w:r w:rsidRPr="00AC4FBC">
        <w:tab/>
        <w:t>The parameter settings for E-UTRA cell are set up according to TS 36.508 [11] clause 4.4.3.</w:t>
      </w:r>
    </w:p>
    <w:p w14:paraId="3399310C" w14:textId="77777777" w:rsidR="008624AA" w:rsidRPr="00AC4FBC" w:rsidRDefault="008624AA" w:rsidP="008624AA">
      <w:pPr>
        <w:pStyle w:val="B1"/>
      </w:pPr>
      <w:r w:rsidRPr="00AC4FBC">
        <w:t>3.1.</w:t>
      </w:r>
      <w:r w:rsidRPr="00AC4FBC">
        <w:tab/>
        <w:t>The E-UTRA downlink signal level, uplink signal level are set according to Table 4.7-1 and propagation conditions are set according to Annex B, clause B.0 of TS 36.521-1 [10].</w:t>
      </w:r>
    </w:p>
    <w:p w14:paraId="16FB596D" w14:textId="77777777" w:rsidR="008624AA" w:rsidRPr="00AC4FBC" w:rsidRDefault="008624AA" w:rsidP="008624AA">
      <w:r w:rsidRPr="00AC4FBC">
        <w:t>Step 6 of Initial conditions as in clause 6.3.4.4.4.1 in TS 38.521-2 [9] is replaced by the following steps:</w:t>
      </w:r>
    </w:p>
    <w:p w14:paraId="43A269B0" w14:textId="77777777" w:rsidR="008624AA" w:rsidRPr="00AC4FBC" w:rsidRDefault="008624AA" w:rsidP="008624AA">
      <w:pPr>
        <w:pStyle w:val="B1"/>
      </w:pPr>
      <w:r w:rsidRPr="00AC4FBC">
        <w:t>6.</w:t>
      </w:r>
      <w:r w:rsidRPr="00AC4FBC">
        <w:tab/>
        <w:t xml:space="preserve">Ensure the UE is in state RRC_CONNECTED with generic procedure parameters Connectivity EN-DC, DC bearer MCG and SCG, Connected without release </w:t>
      </w:r>
      <w:r w:rsidRPr="00AC4FBC">
        <w:rPr>
          <w:i/>
        </w:rPr>
        <w:t>On</w:t>
      </w:r>
      <w:r w:rsidRPr="00AC4FBC">
        <w:t xml:space="preserve"> according to TS 38.508-1 [6] clause 4.5.</w:t>
      </w:r>
    </w:p>
    <w:p w14:paraId="48BD5C87" w14:textId="77777777" w:rsidR="008624AA" w:rsidRPr="00AC4FBC" w:rsidRDefault="008624AA" w:rsidP="008624AA">
      <w:pPr>
        <w:pStyle w:val="B1"/>
        <w:ind w:left="852" w:hanging="568"/>
      </w:pPr>
      <w:r w:rsidRPr="00AC4FBC">
        <w:t>7.</w:t>
      </w:r>
      <w:r w:rsidRPr="00AC4FBC">
        <w:tab/>
        <w:t xml:space="preserve">On the E-UTRA carrier, disable periodic and aperiodic CQI reports, disable SRS, set </w:t>
      </w:r>
      <w:r w:rsidRPr="00AC4FBC">
        <w:rPr>
          <w:i/>
          <w:iCs/>
        </w:rPr>
        <w:t>TimeAlignmentTimerDedicated</w:t>
      </w:r>
      <w:r w:rsidRPr="00AC4FBC">
        <w:t xml:space="preserve"> IE to infinity and disable downlink and uplink scheduling, all as per Table 4.7-1 under clause 4.7.</w:t>
      </w:r>
    </w:p>
    <w:p w14:paraId="23938DD9" w14:textId="77777777" w:rsidR="008624AA" w:rsidRPr="00AC4FBC" w:rsidRDefault="008624AA" w:rsidP="008624AA">
      <w:pPr>
        <w:pStyle w:val="H6"/>
      </w:pPr>
      <w:bookmarkStart w:id="254" w:name="_CR6_3B_8_3_4_5"/>
      <w:r w:rsidRPr="00AC4FBC">
        <w:t>6.3B.8.3.4.5</w:t>
      </w:r>
      <w:r w:rsidRPr="00AC4FBC">
        <w:tab/>
        <w:t>Test Requirement</w:t>
      </w:r>
    </w:p>
    <w:bookmarkEnd w:id="254"/>
    <w:p w14:paraId="6EB57966" w14:textId="5E117CF5" w:rsidR="008624AA" w:rsidRDefault="008624AA" w:rsidP="008624AA">
      <w:pPr>
        <w:rPr>
          <w:ins w:id="255" w:author="R&amp;S" w:date="2024-05-10T19:35:00Z"/>
        </w:rPr>
      </w:pPr>
      <w:r w:rsidRPr="00AC4FBC">
        <w:t>Same test requirement as in clause 6.3.4.4.5 in TS 38.521-2 [9] for the NR carrier.</w:t>
      </w:r>
    </w:p>
    <w:p w14:paraId="5FF3AD40" w14:textId="77777777" w:rsidR="00D71A7B" w:rsidRDefault="00D71A7B" w:rsidP="008624AA">
      <w:pPr>
        <w:rPr>
          <w:ins w:id="256" w:author="R&amp;S" w:date="2024-05-08T17:59:00Z"/>
        </w:rPr>
      </w:pPr>
    </w:p>
    <w:p w14:paraId="6F5C73FF" w14:textId="04BEC6A5" w:rsidR="008624AA" w:rsidRDefault="008624AA" w:rsidP="00CA6045">
      <w:pPr>
        <w:pStyle w:val="berschrift5"/>
        <w:overflowPunct w:val="0"/>
        <w:autoSpaceDE w:val="0"/>
        <w:autoSpaceDN w:val="0"/>
        <w:adjustRightInd w:val="0"/>
        <w:textAlignment w:val="baseline"/>
        <w:rPr>
          <w:ins w:id="257" w:author="R&amp;S" w:date="2024-05-08T18:12:00Z"/>
          <w:lang w:eastAsia="en-GB"/>
        </w:rPr>
      </w:pPr>
      <w:ins w:id="258" w:author="R&amp;S" w:date="2024-05-08T17:59:00Z">
        <w:r w:rsidRPr="00CA6045">
          <w:rPr>
            <w:lang w:eastAsia="en-GB"/>
          </w:rPr>
          <w:lastRenderedPageBreak/>
          <w:t>6.3B.8.3.4_1</w:t>
        </w:r>
        <w:r w:rsidRPr="008624AA">
          <w:rPr>
            <w:lang w:eastAsia="en-GB"/>
          </w:rPr>
          <w:tab/>
        </w:r>
      </w:ins>
      <w:ins w:id="259" w:author="R&amp;S" w:date="2024-05-08T18:00:00Z">
        <w:r w:rsidRPr="00AC4FBC">
          <w:rPr>
            <w:lang w:eastAsia="en-GB"/>
          </w:rPr>
          <w:t>Aggregate power tolerance for inter-band EN-DC including FR2 (</w:t>
        </w:r>
        <w:r>
          <w:rPr>
            <w:lang w:eastAsia="en-GB"/>
          </w:rPr>
          <w:t>&gt;</w:t>
        </w:r>
        <w:r w:rsidRPr="00AC4FBC">
          <w:rPr>
            <w:lang w:eastAsia="en-GB"/>
          </w:rPr>
          <w:t>1 NR CC)</w:t>
        </w:r>
      </w:ins>
    </w:p>
    <w:p w14:paraId="1A9B6A9D" w14:textId="3DA4DCBF" w:rsidR="008624AA" w:rsidRDefault="008624AA" w:rsidP="00CA6045">
      <w:pPr>
        <w:pStyle w:val="berschrift5"/>
        <w:overflowPunct w:val="0"/>
        <w:autoSpaceDE w:val="0"/>
        <w:autoSpaceDN w:val="0"/>
        <w:adjustRightInd w:val="0"/>
        <w:textAlignment w:val="baseline"/>
        <w:rPr>
          <w:ins w:id="260" w:author="R&amp;S" w:date="2024-05-08T18:12:00Z"/>
          <w:lang w:eastAsia="en-GB"/>
        </w:rPr>
      </w:pPr>
      <w:ins w:id="261" w:author="R&amp;S" w:date="2024-05-08T18:01:00Z">
        <w:r w:rsidRPr="008624AA">
          <w:rPr>
            <w:lang w:eastAsia="en-GB"/>
          </w:rPr>
          <w:t>6.3B.8.3.4_1</w:t>
        </w:r>
        <w:r>
          <w:rPr>
            <w:lang w:eastAsia="en-GB"/>
          </w:rPr>
          <w:t>.1</w:t>
        </w:r>
        <w:r w:rsidRPr="008624AA">
          <w:rPr>
            <w:lang w:eastAsia="en-GB"/>
          </w:rPr>
          <w:tab/>
        </w:r>
        <w:r w:rsidRPr="00AC4FBC">
          <w:rPr>
            <w:lang w:eastAsia="en-GB"/>
          </w:rPr>
          <w:t>Aggregate power tolerance for inter-band EN-DC including FR2 (</w:t>
        </w:r>
        <w:r>
          <w:rPr>
            <w:lang w:eastAsia="en-GB"/>
          </w:rPr>
          <w:t>2</w:t>
        </w:r>
        <w:r w:rsidRPr="00AC4FBC">
          <w:rPr>
            <w:lang w:eastAsia="en-GB"/>
          </w:rPr>
          <w:t xml:space="preserve"> NR CC)</w:t>
        </w:r>
      </w:ins>
    </w:p>
    <w:p w14:paraId="6146FBC2" w14:textId="77777777" w:rsidR="00371CF5" w:rsidRPr="00AC4FBC" w:rsidRDefault="00371CF5" w:rsidP="00371CF5">
      <w:pPr>
        <w:pStyle w:val="EditorsNote"/>
        <w:rPr>
          <w:ins w:id="262" w:author="R&amp;S" w:date="2024-05-08T18:12:00Z"/>
        </w:rPr>
      </w:pPr>
      <w:ins w:id="263" w:author="R&amp;S" w:date="2024-05-08T18:12:00Z">
        <w:r w:rsidRPr="00AC4FBC">
          <w:t>Editor's note:</w:t>
        </w:r>
        <w:r w:rsidRPr="00AC4FBC">
          <w:tab/>
          <w:t>The following aspects are either missing or not yet determined:</w:t>
        </w:r>
      </w:ins>
    </w:p>
    <w:p w14:paraId="7B353430" w14:textId="41722052" w:rsidR="00371CF5" w:rsidRPr="00AC4FBC" w:rsidRDefault="00371CF5" w:rsidP="00371CF5">
      <w:pPr>
        <w:pStyle w:val="EditorsNote"/>
        <w:rPr>
          <w:ins w:id="264" w:author="R&amp;S" w:date="2024-05-08T18:12:00Z"/>
          <w:lang w:eastAsia="ja-JP"/>
        </w:rPr>
      </w:pPr>
      <w:ins w:id="265" w:author="R&amp;S" w:date="2024-05-08T18:12:00Z">
        <w:r w:rsidRPr="00AC4FBC">
          <w:rPr>
            <w:lang w:eastAsia="ja-JP"/>
          </w:rPr>
          <w:t>-</w:t>
        </w:r>
        <w:r w:rsidRPr="00AC4FBC">
          <w:rPr>
            <w:lang w:eastAsia="ja-JP"/>
          </w:rPr>
          <w:tab/>
          <w:t>The referred test case 6.3</w:t>
        </w:r>
        <w:r>
          <w:rPr>
            <w:lang w:eastAsia="ja-JP"/>
          </w:rPr>
          <w:t>A</w:t>
        </w:r>
        <w:r w:rsidRPr="00AC4FBC">
          <w:rPr>
            <w:lang w:eastAsia="ja-JP"/>
          </w:rPr>
          <w:t>.4.</w:t>
        </w:r>
        <w:r>
          <w:rPr>
            <w:lang w:eastAsia="ja-JP"/>
          </w:rPr>
          <w:t>4.1</w:t>
        </w:r>
        <w:r w:rsidRPr="00AC4FBC">
          <w:rPr>
            <w:lang w:eastAsia="ja-JP"/>
          </w:rPr>
          <w:t xml:space="preserve"> </w:t>
        </w:r>
        <w:r w:rsidRPr="00AC4FBC">
          <w:t xml:space="preserve">in TS 38.521-2 [9] is incomplete for </w:t>
        </w:r>
        <w:r>
          <w:t xml:space="preserve">power classes other than </w:t>
        </w:r>
        <w:r w:rsidRPr="00AC4FBC">
          <w:t>PC</w:t>
        </w:r>
        <w:r>
          <w:t>3</w:t>
        </w:r>
      </w:ins>
    </w:p>
    <w:p w14:paraId="51F7FDEE" w14:textId="327C9C60" w:rsidR="00BF3920" w:rsidRPr="00AC4FBC" w:rsidRDefault="00BF3920" w:rsidP="00BF3920">
      <w:pPr>
        <w:pStyle w:val="H6"/>
        <w:rPr>
          <w:ins w:id="266" w:author="R&amp;S" w:date="2024-05-08T18:27:00Z"/>
        </w:rPr>
      </w:pPr>
      <w:ins w:id="267" w:author="R&amp;S" w:date="2024-05-08T18:28:00Z">
        <w:r>
          <w:t>6.3B.8.3.4_1.1</w:t>
        </w:r>
      </w:ins>
      <w:ins w:id="268" w:author="R&amp;S" w:date="2024-05-08T18:27:00Z">
        <w:r w:rsidRPr="00AC4FBC">
          <w:t>.1</w:t>
        </w:r>
        <w:r w:rsidRPr="00AC4FBC">
          <w:tab/>
          <w:t>Test purpose</w:t>
        </w:r>
      </w:ins>
    </w:p>
    <w:p w14:paraId="31D57CE3" w14:textId="222EE128" w:rsidR="00BF3920" w:rsidRPr="00AC4FBC" w:rsidRDefault="00BF3920" w:rsidP="00BF3920">
      <w:pPr>
        <w:rPr>
          <w:ins w:id="269" w:author="R&amp;S" w:date="2024-05-08T18:27:00Z"/>
        </w:rPr>
      </w:pPr>
      <w:ins w:id="270" w:author="R&amp;S" w:date="2024-05-08T18:27:00Z">
        <w:r w:rsidRPr="00AC4FBC">
          <w:t>Same test purpose as in clause 6.3</w:t>
        </w:r>
      </w:ins>
      <w:ins w:id="271" w:author="R&amp;S" w:date="2024-05-08T18:28:00Z">
        <w:r>
          <w:t>A</w:t>
        </w:r>
      </w:ins>
      <w:ins w:id="272" w:author="R&amp;S" w:date="2024-05-08T18:27:00Z">
        <w:r w:rsidRPr="00AC4FBC">
          <w:t>.4.4.</w:t>
        </w:r>
      </w:ins>
      <w:ins w:id="273" w:author="R&amp;S" w:date="2024-05-08T18:29:00Z">
        <w:r>
          <w:t>1.</w:t>
        </w:r>
      </w:ins>
      <w:ins w:id="274" w:author="R&amp;S" w:date="2024-05-08T18:27:00Z">
        <w:r w:rsidRPr="00AC4FBC">
          <w:t>1 in TS 38.521-2 [9] for NR FR2 carrier(s).</w:t>
        </w:r>
      </w:ins>
    </w:p>
    <w:p w14:paraId="6624D9BE" w14:textId="059E6A2A" w:rsidR="00BF3920" w:rsidRPr="00AC4FBC" w:rsidRDefault="00BF3920" w:rsidP="00BF3920">
      <w:pPr>
        <w:pStyle w:val="H6"/>
        <w:rPr>
          <w:ins w:id="275" w:author="R&amp;S" w:date="2024-05-08T18:27:00Z"/>
        </w:rPr>
      </w:pPr>
      <w:ins w:id="276" w:author="R&amp;S" w:date="2024-05-08T18:28:00Z">
        <w:r>
          <w:t>6.3B.8.3.4_1.1</w:t>
        </w:r>
      </w:ins>
      <w:ins w:id="277" w:author="R&amp;S" w:date="2024-05-08T18:27:00Z">
        <w:r w:rsidRPr="00AC4FBC">
          <w:t>.2</w:t>
        </w:r>
        <w:r w:rsidRPr="00AC4FBC">
          <w:tab/>
          <w:t>Test applicability</w:t>
        </w:r>
      </w:ins>
    </w:p>
    <w:p w14:paraId="2EC24097" w14:textId="65716EC5" w:rsidR="00BF3920" w:rsidRPr="00AC4FBC" w:rsidRDefault="00BF3920" w:rsidP="00BF3920">
      <w:pPr>
        <w:rPr>
          <w:ins w:id="278" w:author="R&amp;S" w:date="2024-05-08T18:27:00Z"/>
        </w:rPr>
      </w:pPr>
      <w:ins w:id="279" w:author="R&amp;S" w:date="2024-05-08T18:27:00Z">
        <w:r w:rsidRPr="00AC4FBC">
          <w:t xml:space="preserve">This test case applies to all types of E-UTRA UE release 15 and forward, supporting inter-band EN-DC including FR2 with </w:t>
        </w:r>
      </w:ins>
      <w:ins w:id="280" w:author="R&amp;S" w:date="2024-05-08T18:31:00Z">
        <w:r>
          <w:t>2</w:t>
        </w:r>
      </w:ins>
      <w:ins w:id="281" w:author="R&amp;S" w:date="2024-05-08T18:27:00Z">
        <w:r w:rsidRPr="00AC4FBC">
          <w:t xml:space="preserve"> NR UL CC.</w:t>
        </w:r>
      </w:ins>
    </w:p>
    <w:p w14:paraId="6D34B047" w14:textId="383DE8C3" w:rsidR="00BF3920" w:rsidRPr="00AC4FBC" w:rsidRDefault="00BF3920" w:rsidP="00BF3920">
      <w:pPr>
        <w:pStyle w:val="H6"/>
        <w:rPr>
          <w:ins w:id="282" w:author="R&amp;S" w:date="2024-05-08T18:27:00Z"/>
        </w:rPr>
      </w:pPr>
      <w:ins w:id="283" w:author="R&amp;S" w:date="2024-05-08T18:28:00Z">
        <w:r>
          <w:t>6.3B.8.3.4_1.1</w:t>
        </w:r>
      </w:ins>
      <w:ins w:id="284" w:author="R&amp;S" w:date="2024-05-08T18:27:00Z">
        <w:r w:rsidRPr="00AC4FBC">
          <w:t>.3</w:t>
        </w:r>
        <w:r w:rsidRPr="00AC4FBC">
          <w:tab/>
          <w:t>Minimum conformance requirements</w:t>
        </w:r>
      </w:ins>
    </w:p>
    <w:p w14:paraId="195B8251" w14:textId="384AF07E" w:rsidR="00BF3920" w:rsidRPr="00AC4FBC" w:rsidRDefault="00BF3920" w:rsidP="00BF3920">
      <w:pPr>
        <w:rPr>
          <w:ins w:id="285" w:author="R&amp;S" w:date="2024-05-08T18:27:00Z"/>
        </w:rPr>
      </w:pPr>
      <w:ins w:id="286" w:author="R&amp;S" w:date="2024-05-08T18:27:00Z">
        <w:r w:rsidRPr="00AC4FBC">
          <w:t>Same minimum conformance requirements as in clause 6.3</w:t>
        </w:r>
      </w:ins>
      <w:ins w:id="287" w:author="R&amp;S" w:date="2024-05-08T18:29:00Z">
        <w:r>
          <w:t>A</w:t>
        </w:r>
      </w:ins>
      <w:ins w:id="288" w:author="R&amp;S" w:date="2024-05-08T18:27:00Z">
        <w:r w:rsidRPr="00AC4FBC">
          <w:t>.4.4.</w:t>
        </w:r>
      </w:ins>
      <w:ins w:id="289" w:author="R&amp;S" w:date="2024-05-08T18:29:00Z">
        <w:r>
          <w:t>1.</w:t>
        </w:r>
      </w:ins>
      <w:ins w:id="290" w:author="R&amp;S" w:date="2024-05-08T18:27:00Z">
        <w:r w:rsidRPr="00AC4FBC">
          <w:t>3 in TS 38.521-2 [9] for the NR carrier.</w:t>
        </w:r>
      </w:ins>
    </w:p>
    <w:p w14:paraId="66A30DE7" w14:textId="77777777" w:rsidR="00BF3920" w:rsidRPr="00AC4FBC" w:rsidRDefault="00BF3920" w:rsidP="00BF3920">
      <w:pPr>
        <w:rPr>
          <w:ins w:id="291" w:author="R&amp;S" w:date="2024-05-08T18:27:00Z"/>
        </w:rPr>
      </w:pPr>
      <w:ins w:id="292" w:author="R&amp;S" w:date="2024-05-08T18:27:00Z">
        <w:r w:rsidRPr="00AC4FBC">
          <w:t>No exception requirements applicable to NR or E-UTRA. LTE anchor agnostic approach is applied.</w:t>
        </w:r>
      </w:ins>
    </w:p>
    <w:p w14:paraId="185944C4" w14:textId="29610087" w:rsidR="00BF3920" w:rsidRPr="00AC4FBC" w:rsidRDefault="00BF3920" w:rsidP="00BF3920">
      <w:pPr>
        <w:pStyle w:val="H6"/>
        <w:rPr>
          <w:ins w:id="293" w:author="R&amp;S" w:date="2024-05-08T18:27:00Z"/>
        </w:rPr>
      </w:pPr>
      <w:ins w:id="294" w:author="R&amp;S" w:date="2024-05-08T18:28:00Z">
        <w:r>
          <w:t>6.3B.8.3.4_1.1</w:t>
        </w:r>
      </w:ins>
      <w:ins w:id="295" w:author="R&amp;S" w:date="2024-05-08T18:27:00Z">
        <w:r w:rsidRPr="00AC4FBC">
          <w:t>.4</w:t>
        </w:r>
        <w:r w:rsidRPr="00AC4FBC">
          <w:tab/>
          <w:t>Test description</w:t>
        </w:r>
      </w:ins>
    </w:p>
    <w:p w14:paraId="33AFD19F" w14:textId="4449FC42" w:rsidR="00BF3920" w:rsidRPr="00AC4FBC" w:rsidRDefault="00BF3920" w:rsidP="00BF3920">
      <w:pPr>
        <w:rPr>
          <w:ins w:id="296" w:author="R&amp;S" w:date="2024-05-08T18:27:00Z"/>
        </w:rPr>
      </w:pPr>
      <w:ins w:id="297" w:author="R&amp;S" w:date="2024-05-08T18:27:00Z">
        <w:r w:rsidRPr="00AC4FBC">
          <w:t>Same test description as in clause 6.3</w:t>
        </w:r>
      </w:ins>
      <w:ins w:id="298" w:author="R&amp;S" w:date="2024-05-08T18:29:00Z">
        <w:r>
          <w:t>A</w:t>
        </w:r>
      </w:ins>
      <w:ins w:id="299" w:author="R&amp;S" w:date="2024-05-08T18:27:00Z">
        <w:r w:rsidRPr="00AC4FBC">
          <w:t>.4.4</w:t>
        </w:r>
      </w:ins>
      <w:ins w:id="300" w:author="R&amp;S" w:date="2024-05-08T18:29:00Z">
        <w:r>
          <w:t>.1</w:t>
        </w:r>
      </w:ins>
      <w:ins w:id="301" w:author="R&amp;S" w:date="2024-05-08T18:27:00Z">
        <w:r w:rsidRPr="00AC4FBC">
          <w:t>.4 in TS 38.521-2 [9] for the NR carrier with the following exception:</w:t>
        </w:r>
      </w:ins>
    </w:p>
    <w:p w14:paraId="7B097FFF" w14:textId="26469279" w:rsidR="00BF3920" w:rsidRPr="00AC4FBC" w:rsidRDefault="00BF3920" w:rsidP="00BF3920">
      <w:pPr>
        <w:rPr>
          <w:ins w:id="302" w:author="R&amp;S" w:date="2024-05-08T18:27:00Z"/>
        </w:rPr>
      </w:pPr>
      <w:ins w:id="303" w:author="R&amp;S" w:date="2024-05-08T18:27:00Z">
        <w:r w:rsidRPr="00AC4FBC">
          <w:t>Notes defined in Table 6.3</w:t>
        </w:r>
      </w:ins>
      <w:ins w:id="304" w:author="R&amp;S" w:date="2024-05-08T18:29:00Z">
        <w:r>
          <w:t>A</w:t>
        </w:r>
      </w:ins>
      <w:ins w:id="305" w:author="R&amp;S" w:date="2024-05-08T18:27:00Z">
        <w:r w:rsidRPr="00AC4FBC">
          <w:t>.4.4.</w:t>
        </w:r>
      </w:ins>
      <w:ins w:id="306" w:author="R&amp;S" w:date="2024-05-08T18:29:00Z">
        <w:r>
          <w:t>1.</w:t>
        </w:r>
      </w:ins>
      <w:ins w:id="307" w:author="R&amp;S" w:date="2024-05-08T18:27:00Z">
        <w:r w:rsidRPr="00AC4FBC">
          <w:t>4.1-1 will be updated as below.</w:t>
        </w:r>
      </w:ins>
    </w:p>
    <w:p w14:paraId="36806587" w14:textId="610E6A8F" w:rsidR="00BF3920" w:rsidRPr="00AC4FBC" w:rsidRDefault="00BF3920" w:rsidP="00BF3920">
      <w:pPr>
        <w:rPr>
          <w:ins w:id="308" w:author="R&amp;S" w:date="2024-05-08T18:27:00Z"/>
        </w:rPr>
      </w:pPr>
      <w:ins w:id="309" w:author="R&amp;S" w:date="2024-05-08T18:27:00Z">
        <w:r w:rsidRPr="00AC4FBC">
          <w:t>The initial test configurations for E-UTRA band consist of environmental conditions, test frequencies, and channel bandwidths based on E-UTRA bands specified in Table 4.7-1. For Initial conditions as in clause 6.3</w:t>
        </w:r>
      </w:ins>
      <w:ins w:id="310" w:author="R&amp;S" w:date="2024-05-08T18:29:00Z">
        <w:r>
          <w:t>A</w:t>
        </w:r>
      </w:ins>
      <w:ins w:id="311" w:author="R&amp;S" w:date="2024-05-08T18:27:00Z">
        <w:r w:rsidRPr="00AC4FBC">
          <w:t>.4.4.</w:t>
        </w:r>
      </w:ins>
      <w:ins w:id="312" w:author="R&amp;S" w:date="2024-05-08T18:29:00Z">
        <w:r>
          <w:t>1.</w:t>
        </w:r>
      </w:ins>
      <w:ins w:id="313" w:author="R&amp;S" w:date="2024-05-08T18:27:00Z">
        <w:r w:rsidRPr="00AC4FBC">
          <w:t>4.1 in TS 38.521-2 [9], the following steps will be added to configure E-UTRA component:</w:t>
        </w:r>
      </w:ins>
    </w:p>
    <w:p w14:paraId="76C3CAAD" w14:textId="77777777" w:rsidR="00BF3920" w:rsidRPr="00AC4FBC" w:rsidRDefault="00BF3920" w:rsidP="00BF3920">
      <w:pPr>
        <w:pStyle w:val="B1"/>
        <w:rPr>
          <w:ins w:id="314" w:author="R&amp;S" w:date="2024-05-08T18:27:00Z"/>
        </w:rPr>
      </w:pPr>
      <w:ins w:id="315" w:author="R&amp;S" w:date="2024-05-08T18:27:00Z">
        <w:r w:rsidRPr="00AC4FBC">
          <w:t>2.1.</w:t>
        </w:r>
        <w:r w:rsidRPr="00AC4FBC">
          <w:tab/>
          <w:t>The parameter settings for E-UTRA cell are set up according to TS 36.508 [11] clause 4.4.3.</w:t>
        </w:r>
      </w:ins>
    </w:p>
    <w:p w14:paraId="5043387F" w14:textId="77777777" w:rsidR="00BF3920" w:rsidRPr="00AC4FBC" w:rsidRDefault="00BF3920" w:rsidP="00BF3920">
      <w:pPr>
        <w:pStyle w:val="B1"/>
        <w:rPr>
          <w:ins w:id="316" w:author="R&amp;S" w:date="2024-05-08T18:27:00Z"/>
        </w:rPr>
      </w:pPr>
      <w:ins w:id="317" w:author="R&amp;S" w:date="2024-05-08T18:27:00Z">
        <w:r w:rsidRPr="00AC4FBC">
          <w:t>3.1.</w:t>
        </w:r>
        <w:r w:rsidRPr="00AC4FBC">
          <w:tab/>
          <w:t>The E-UTRA downlink signal level, uplink signal level are set according to Table 4.7-1 and propagation conditions are set according to Annex B, clause B.0 of TS 36.521-1 [10].</w:t>
        </w:r>
      </w:ins>
    </w:p>
    <w:p w14:paraId="3DDB3E79" w14:textId="05991F8B" w:rsidR="00BF3920" w:rsidRPr="00AC4FBC" w:rsidRDefault="00BF3920" w:rsidP="00BF3920">
      <w:pPr>
        <w:rPr>
          <w:ins w:id="318" w:author="R&amp;S" w:date="2024-05-08T18:27:00Z"/>
        </w:rPr>
      </w:pPr>
      <w:ins w:id="319" w:author="R&amp;S" w:date="2024-05-08T18:27:00Z">
        <w:r w:rsidRPr="00AC4FBC">
          <w:t>Step 6 of Initial conditions as in clause 6.3</w:t>
        </w:r>
      </w:ins>
      <w:ins w:id="320" w:author="R&amp;S" w:date="2024-05-08T18:29:00Z">
        <w:r>
          <w:t>A</w:t>
        </w:r>
      </w:ins>
      <w:ins w:id="321" w:author="R&amp;S" w:date="2024-05-08T18:27:00Z">
        <w:r w:rsidRPr="00AC4FBC">
          <w:t>.4.4.</w:t>
        </w:r>
      </w:ins>
      <w:ins w:id="322" w:author="R&amp;S" w:date="2024-05-08T18:29:00Z">
        <w:r>
          <w:t>1.</w:t>
        </w:r>
      </w:ins>
      <w:ins w:id="323" w:author="R&amp;S" w:date="2024-05-08T18:27:00Z">
        <w:r w:rsidRPr="00AC4FBC">
          <w:t>4.1 in TS 38.521-2 [9] is replaced by the following steps:</w:t>
        </w:r>
      </w:ins>
    </w:p>
    <w:p w14:paraId="1EF875BC" w14:textId="77777777" w:rsidR="00BF3920" w:rsidRPr="00AC4FBC" w:rsidRDefault="00BF3920" w:rsidP="00BF3920">
      <w:pPr>
        <w:pStyle w:val="B1"/>
        <w:rPr>
          <w:ins w:id="324" w:author="R&amp;S" w:date="2024-05-08T18:27:00Z"/>
        </w:rPr>
      </w:pPr>
      <w:ins w:id="325" w:author="R&amp;S" w:date="2024-05-08T18:27:00Z">
        <w:r w:rsidRPr="00AC4FBC">
          <w:t>6.</w:t>
        </w:r>
        <w:r w:rsidRPr="00AC4FBC">
          <w:tab/>
          <w:t xml:space="preserve">Ensure the UE is in state RRC_CONNECTED with generic procedure parameters Connectivity EN-DC, DC bearer MCG and SCG, Connected without release </w:t>
        </w:r>
        <w:r w:rsidRPr="00AC4FBC">
          <w:rPr>
            <w:i/>
          </w:rPr>
          <w:t>On</w:t>
        </w:r>
        <w:r w:rsidRPr="00AC4FBC">
          <w:t xml:space="preserve"> according to TS 38.508-1 [6] clause 4.5.</w:t>
        </w:r>
      </w:ins>
    </w:p>
    <w:p w14:paraId="3CC9759A" w14:textId="77777777" w:rsidR="00BF3920" w:rsidRPr="00AC4FBC" w:rsidRDefault="00BF3920" w:rsidP="00BF3920">
      <w:pPr>
        <w:pStyle w:val="B1"/>
        <w:ind w:left="852" w:hanging="568"/>
        <w:rPr>
          <w:ins w:id="326" w:author="R&amp;S" w:date="2024-05-08T18:27:00Z"/>
        </w:rPr>
      </w:pPr>
      <w:ins w:id="327" w:author="R&amp;S" w:date="2024-05-08T18:27:00Z">
        <w:r w:rsidRPr="00AC4FBC">
          <w:t>7.</w:t>
        </w:r>
        <w:r w:rsidRPr="00AC4FBC">
          <w:tab/>
          <w:t xml:space="preserve">On the E-UTRA carrier, disable periodic and aperiodic CQI reports, disable SRS, set </w:t>
        </w:r>
        <w:r w:rsidRPr="00AC4FBC">
          <w:rPr>
            <w:i/>
            <w:iCs/>
          </w:rPr>
          <w:t>TimeAlignmentTimerDedicated</w:t>
        </w:r>
        <w:r w:rsidRPr="00AC4FBC">
          <w:t xml:space="preserve"> IE to infinity and disable downlink and uplink scheduling, all as per Table 4.7-1 under clause 4.7.</w:t>
        </w:r>
      </w:ins>
    </w:p>
    <w:p w14:paraId="17B179A7" w14:textId="76E70FB4" w:rsidR="00BF3920" w:rsidRPr="00AC4FBC" w:rsidRDefault="00BF3920" w:rsidP="00BF3920">
      <w:pPr>
        <w:pStyle w:val="H6"/>
        <w:rPr>
          <w:ins w:id="328" w:author="R&amp;S" w:date="2024-05-08T18:27:00Z"/>
        </w:rPr>
      </w:pPr>
      <w:ins w:id="329" w:author="R&amp;S" w:date="2024-05-08T18:28:00Z">
        <w:r>
          <w:t>6.3B.8.3.4_1.1</w:t>
        </w:r>
      </w:ins>
      <w:ins w:id="330" w:author="R&amp;S" w:date="2024-05-08T18:27:00Z">
        <w:r w:rsidRPr="00AC4FBC">
          <w:t>.5</w:t>
        </w:r>
        <w:r w:rsidRPr="00AC4FBC">
          <w:tab/>
          <w:t>Test Requirement</w:t>
        </w:r>
      </w:ins>
    </w:p>
    <w:p w14:paraId="0E94B3F1" w14:textId="59070A7E" w:rsidR="00BF3920" w:rsidRDefault="00BF3920" w:rsidP="00BF3920">
      <w:pPr>
        <w:rPr>
          <w:ins w:id="331" w:author="R&amp;S" w:date="2024-05-08T18:27:00Z"/>
        </w:rPr>
      </w:pPr>
      <w:ins w:id="332" w:author="R&amp;S" w:date="2024-05-08T18:27:00Z">
        <w:r w:rsidRPr="00AC4FBC">
          <w:t>Same test requirement as in clause 6.3</w:t>
        </w:r>
      </w:ins>
      <w:ins w:id="333" w:author="R&amp;S" w:date="2024-05-08T18:29:00Z">
        <w:r>
          <w:t>A</w:t>
        </w:r>
      </w:ins>
      <w:ins w:id="334" w:author="R&amp;S" w:date="2024-05-08T18:27:00Z">
        <w:r w:rsidRPr="00AC4FBC">
          <w:t>.4.4.</w:t>
        </w:r>
      </w:ins>
      <w:ins w:id="335" w:author="R&amp;S" w:date="2024-05-08T18:30:00Z">
        <w:r>
          <w:t>1.</w:t>
        </w:r>
      </w:ins>
      <w:ins w:id="336" w:author="R&amp;S" w:date="2024-05-08T18:27:00Z">
        <w:r w:rsidRPr="00AC4FBC">
          <w:t>5 in TS 38.521-2 [9] for the NR carrier.</w:t>
        </w:r>
      </w:ins>
    </w:p>
    <w:p w14:paraId="78B56094" w14:textId="77777777" w:rsidR="00371CF5" w:rsidRPr="00371CF5" w:rsidRDefault="00371CF5" w:rsidP="00371CF5">
      <w:pPr>
        <w:rPr>
          <w:ins w:id="337" w:author="R&amp;S" w:date="2024-05-08T18:01:00Z"/>
        </w:rPr>
      </w:pPr>
    </w:p>
    <w:p w14:paraId="7C1D5BBC" w14:textId="524ECF3E" w:rsidR="008624AA" w:rsidRDefault="008624AA" w:rsidP="00CA6045">
      <w:pPr>
        <w:pStyle w:val="berschrift5"/>
        <w:overflowPunct w:val="0"/>
        <w:autoSpaceDE w:val="0"/>
        <w:autoSpaceDN w:val="0"/>
        <w:adjustRightInd w:val="0"/>
        <w:textAlignment w:val="baseline"/>
        <w:rPr>
          <w:ins w:id="338" w:author="R&amp;S" w:date="2024-05-08T18:12:00Z"/>
          <w:lang w:eastAsia="en-GB"/>
        </w:rPr>
      </w:pPr>
      <w:ins w:id="339" w:author="R&amp;S" w:date="2024-05-08T18:01:00Z">
        <w:r w:rsidRPr="008624AA">
          <w:rPr>
            <w:lang w:eastAsia="en-GB"/>
          </w:rPr>
          <w:t>6.3B.8.3.4_1</w:t>
        </w:r>
        <w:r>
          <w:rPr>
            <w:lang w:eastAsia="en-GB"/>
          </w:rPr>
          <w:t>.2</w:t>
        </w:r>
        <w:r w:rsidRPr="008624AA">
          <w:rPr>
            <w:lang w:eastAsia="en-GB"/>
          </w:rPr>
          <w:tab/>
        </w:r>
        <w:r w:rsidRPr="00AC4FBC">
          <w:rPr>
            <w:lang w:eastAsia="en-GB"/>
          </w:rPr>
          <w:t>Aggregate power tolerance for inter-band EN-DC including FR2 (</w:t>
        </w:r>
        <w:r>
          <w:rPr>
            <w:lang w:eastAsia="en-GB"/>
          </w:rPr>
          <w:t>3</w:t>
        </w:r>
        <w:r w:rsidRPr="00AC4FBC">
          <w:rPr>
            <w:lang w:eastAsia="en-GB"/>
          </w:rPr>
          <w:t xml:space="preserve"> NR CC)</w:t>
        </w:r>
      </w:ins>
    </w:p>
    <w:p w14:paraId="7ADB2055" w14:textId="77777777" w:rsidR="00371CF5" w:rsidRPr="00AC4FBC" w:rsidRDefault="00371CF5" w:rsidP="00371CF5">
      <w:pPr>
        <w:pStyle w:val="EditorsNote"/>
        <w:rPr>
          <w:ins w:id="340" w:author="R&amp;S" w:date="2024-05-08T18:12:00Z"/>
        </w:rPr>
      </w:pPr>
      <w:ins w:id="341" w:author="R&amp;S" w:date="2024-05-08T18:12:00Z">
        <w:r w:rsidRPr="00AC4FBC">
          <w:t>Editor's note:</w:t>
        </w:r>
        <w:r w:rsidRPr="00AC4FBC">
          <w:tab/>
          <w:t>The following aspects are either missing or not yet determined:</w:t>
        </w:r>
      </w:ins>
    </w:p>
    <w:p w14:paraId="4374652C" w14:textId="780EEBE5" w:rsidR="00371CF5" w:rsidRPr="00AC4FBC" w:rsidRDefault="00371CF5" w:rsidP="00371CF5">
      <w:pPr>
        <w:pStyle w:val="EditorsNote"/>
        <w:rPr>
          <w:ins w:id="342" w:author="R&amp;S" w:date="2024-05-08T18:12:00Z"/>
          <w:lang w:eastAsia="ja-JP"/>
        </w:rPr>
      </w:pPr>
      <w:ins w:id="343" w:author="R&amp;S" w:date="2024-05-08T18:12:00Z">
        <w:r w:rsidRPr="00AC4FBC">
          <w:rPr>
            <w:lang w:eastAsia="ja-JP"/>
          </w:rPr>
          <w:t>-</w:t>
        </w:r>
        <w:r w:rsidRPr="00AC4FBC">
          <w:rPr>
            <w:lang w:eastAsia="ja-JP"/>
          </w:rPr>
          <w:tab/>
          <w:t>The referred test case 6.3</w:t>
        </w:r>
        <w:r>
          <w:rPr>
            <w:lang w:eastAsia="ja-JP"/>
          </w:rPr>
          <w:t>A</w:t>
        </w:r>
        <w:r w:rsidRPr="00AC4FBC">
          <w:rPr>
            <w:lang w:eastAsia="ja-JP"/>
          </w:rPr>
          <w:t>.4.</w:t>
        </w:r>
      </w:ins>
      <w:ins w:id="344" w:author="R&amp;S" w:date="2024-05-08T18:13:00Z">
        <w:r>
          <w:rPr>
            <w:lang w:eastAsia="ja-JP"/>
          </w:rPr>
          <w:t>4</w:t>
        </w:r>
      </w:ins>
      <w:ins w:id="345" w:author="R&amp;S" w:date="2024-05-08T18:12:00Z">
        <w:r>
          <w:rPr>
            <w:lang w:eastAsia="ja-JP"/>
          </w:rPr>
          <w:t>.</w:t>
        </w:r>
      </w:ins>
      <w:ins w:id="346" w:author="R&amp;S" w:date="2024-05-08T18:13:00Z">
        <w:r>
          <w:rPr>
            <w:lang w:eastAsia="ja-JP"/>
          </w:rPr>
          <w:t>2</w:t>
        </w:r>
      </w:ins>
      <w:ins w:id="347" w:author="R&amp;S" w:date="2024-05-08T18:12:00Z">
        <w:r w:rsidRPr="00AC4FBC">
          <w:rPr>
            <w:lang w:eastAsia="ja-JP"/>
          </w:rPr>
          <w:t xml:space="preserve"> </w:t>
        </w:r>
        <w:r w:rsidRPr="00AC4FBC">
          <w:t xml:space="preserve">in TS 38.521-2 [9] is incomplete for </w:t>
        </w:r>
        <w:r>
          <w:t xml:space="preserve">power classes other than </w:t>
        </w:r>
        <w:r w:rsidRPr="00AC4FBC">
          <w:t>PC</w:t>
        </w:r>
        <w:r>
          <w:t>3</w:t>
        </w:r>
      </w:ins>
    </w:p>
    <w:p w14:paraId="00DB2A04" w14:textId="2B32D958" w:rsidR="00BF3920" w:rsidRPr="00AC4FBC" w:rsidRDefault="00BF3920" w:rsidP="00BF3920">
      <w:pPr>
        <w:pStyle w:val="H6"/>
        <w:rPr>
          <w:ins w:id="348" w:author="R&amp;S" w:date="2024-05-08T18:31:00Z"/>
        </w:rPr>
      </w:pPr>
      <w:ins w:id="349" w:author="R&amp;S" w:date="2024-05-08T18:31:00Z">
        <w:r>
          <w:t>6.3B.8.3.4_1.</w:t>
        </w:r>
      </w:ins>
      <w:ins w:id="350" w:author="R&amp;S" w:date="2024-05-08T18:32:00Z">
        <w:r>
          <w:t>2</w:t>
        </w:r>
      </w:ins>
      <w:ins w:id="351" w:author="R&amp;S" w:date="2024-05-08T18:31:00Z">
        <w:r w:rsidRPr="00AC4FBC">
          <w:t>.1</w:t>
        </w:r>
        <w:r w:rsidRPr="00AC4FBC">
          <w:tab/>
          <w:t>Test purpose</w:t>
        </w:r>
      </w:ins>
    </w:p>
    <w:p w14:paraId="72E78CAE" w14:textId="0AC9BF8A" w:rsidR="00BF3920" w:rsidRPr="00AC4FBC" w:rsidRDefault="00BF3920" w:rsidP="00BF3920">
      <w:pPr>
        <w:rPr>
          <w:ins w:id="352" w:author="R&amp;S" w:date="2024-05-08T18:31:00Z"/>
        </w:rPr>
      </w:pPr>
      <w:ins w:id="353" w:author="R&amp;S" w:date="2024-05-08T18:31:00Z">
        <w:r w:rsidRPr="00AC4FBC">
          <w:t>Same test purpose as in clause 6.3</w:t>
        </w:r>
        <w:r>
          <w:t>A</w:t>
        </w:r>
        <w:r w:rsidRPr="00AC4FBC">
          <w:t>.4.4.</w:t>
        </w:r>
      </w:ins>
      <w:ins w:id="354" w:author="R&amp;S" w:date="2024-05-08T18:32:00Z">
        <w:r>
          <w:t>2</w:t>
        </w:r>
      </w:ins>
      <w:ins w:id="355" w:author="R&amp;S" w:date="2024-05-08T18:31:00Z">
        <w:r>
          <w:t>.</w:t>
        </w:r>
        <w:r w:rsidRPr="00AC4FBC">
          <w:t>1 in TS 38.521-2 [9] for NR FR2 carrier(s).</w:t>
        </w:r>
      </w:ins>
    </w:p>
    <w:p w14:paraId="380CD604" w14:textId="2C0D28E6" w:rsidR="00BF3920" w:rsidRPr="00AC4FBC" w:rsidRDefault="00BF3920" w:rsidP="00BF3920">
      <w:pPr>
        <w:pStyle w:val="H6"/>
        <w:rPr>
          <w:ins w:id="356" w:author="R&amp;S" w:date="2024-05-08T18:31:00Z"/>
        </w:rPr>
      </w:pPr>
      <w:ins w:id="357" w:author="R&amp;S" w:date="2024-05-08T18:31:00Z">
        <w:r>
          <w:t>6.3B.8.3.4_1.</w:t>
        </w:r>
      </w:ins>
      <w:ins w:id="358" w:author="R&amp;S" w:date="2024-05-08T18:32:00Z">
        <w:r>
          <w:t>2</w:t>
        </w:r>
      </w:ins>
      <w:ins w:id="359" w:author="R&amp;S" w:date="2024-05-08T18:31:00Z">
        <w:r w:rsidRPr="00AC4FBC">
          <w:t>.2</w:t>
        </w:r>
        <w:r w:rsidRPr="00AC4FBC">
          <w:tab/>
          <w:t>Test applicability</w:t>
        </w:r>
      </w:ins>
    </w:p>
    <w:p w14:paraId="5F7B1E8F" w14:textId="3C5D075B" w:rsidR="00BF3920" w:rsidRPr="00AC4FBC" w:rsidRDefault="00BF3920" w:rsidP="00BF3920">
      <w:pPr>
        <w:rPr>
          <w:ins w:id="360" w:author="R&amp;S" w:date="2024-05-08T18:31:00Z"/>
        </w:rPr>
      </w:pPr>
      <w:ins w:id="361" w:author="R&amp;S" w:date="2024-05-08T18:31:00Z">
        <w:r w:rsidRPr="00AC4FBC">
          <w:t xml:space="preserve">This test case applies to all types of E-UTRA UE release 15 and forward, supporting inter-band EN-DC including FR2 with </w:t>
        </w:r>
      </w:ins>
      <w:ins w:id="362" w:author="R&amp;S" w:date="2024-05-08T18:32:00Z">
        <w:r>
          <w:t>3</w:t>
        </w:r>
      </w:ins>
      <w:ins w:id="363" w:author="R&amp;S" w:date="2024-05-08T18:31:00Z">
        <w:r w:rsidRPr="00AC4FBC">
          <w:t xml:space="preserve"> NR UL CC.</w:t>
        </w:r>
      </w:ins>
    </w:p>
    <w:p w14:paraId="11503C41" w14:textId="260F2ACA" w:rsidR="00BF3920" w:rsidRPr="00AC4FBC" w:rsidRDefault="00BF3920" w:rsidP="00BF3920">
      <w:pPr>
        <w:pStyle w:val="H6"/>
        <w:rPr>
          <w:ins w:id="364" w:author="R&amp;S" w:date="2024-05-08T18:31:00Z"/>
        </w:rPr>
      </w:pPr>
      <w:ins w:id="365" w:author="R&amp;S" w:date="2024-05-08T18:31:00Z">
        <w:r>
          <w:lastRenderedPageBreak/>
          <w:t>6.3B.8.3.4_1.</w:t>
        </w:r>
      </w:ins>
      <w:ins w:id="366" w:author="R&amp;S" w:date="2024-05-08T18:32:00Z">
        <w:r>
          <w:t>2</w:t>
        </w:r>
      </w:ins>
      <w:ins w:id="367" w:author="R&amp;S" w:date="2024-05-08T18:31:00Z">
        <w:r w:rsidRPr="00AC4FBC">
          <w:t>.3</w:t>
        </w:r>
        <w:r w:rsidRPr="00AC4FBC">
          <w:tab/>
          <w:t>Minimum conformance requirements</w:t>
        </w:r>
      </w:ins>
    </w:p>
    <w:p w14:paraId="4E243718" w14:textId="589289A2" w:rsidR="00BF3920" w:rsidRPr="00AC4FBC" w:rsidRDefault="00BF3920" w:rsidP="00BF3920">
      <w:pPr>
        <w:rPr>
          <w:ins w:id="368" w:author="R&amp;S" w:date="2024-05-08T18:31:00Z"/>
        </w:rPr>
      </w:pPr>
      <w:ins w:id="369" w:author="R&amp;S" w:date="2024-05-08T18:31:00Z">
        <w:r w:rsidRPr="00AC4FBC">
          <w:t>Same minimum conformance requirements as in clause 6.3</w:t>
        </w:r>
        <w:r>
          <w:t>A</w:t>
        </w:r>
        <w:r w:rsidRPr="00AC4FBC">
          <w:t>.4.4.</w:t>
        </w:r>
      </w:ins>
      <w:ins w:id="370" w:author="R&amp;S" w:date="2024-05-08T18:32:00Z">
        <w:r>
          <w:t>2</w:t>
        </w:r>
      </w:ins>
      <w:ins w:id="371" w:author="R&amp;S" w:date="2024-05-08T18:31:00Z">
        <w:r>
          <w:t>.</w:t>
        </w:r>
        <w:r w:rsidRPr="00AC4FBC">
          <w:t>3 in TS 38.521-2 [9] for the NR carrier.</w:t>
        </w:r>
      </w:ins>
    </w:p>
    <w:p w14:paraId="5E62775F" w14:textId="77777777" w:rsidR="00BF3920" w:rsidRPr="00AC4FBC" w:rsidRDefault="00BF3920" w:rsidP="00BF3920">
      <w:pPr>
        <w:rPr>
          <w:ins w:id="372" w:author="R&amp;S" w:date="2024-05-08T18:31:00Z"/>
        </w:rPr>
      </w:pPr>
      <w:ins w:id="373" w:author="R&amp;S" w:date="2024-05-08T18:31:00Z">
        <w:r w:rsidRPr="00AC4FBC">
          <w:t>No exception requirements applicable to NR or E-UTRA. LTE anchor agnostic approach is applied.</w:t>
        </w:r>
      </w:ins>
    </w:p>
    <w:p w14:paraId="028A67AF" w14:textId="457DF058" w:rsidR="00BF3920" w:rsidRPr="00AC4FBC" w:rsidRDefault="00BF3920" w:rsidP="00BF3920">
      <w:pPr>
        <w:pStyle w:val="H6"/>
        <w:rPr>
          <w:ins w:id="374" w:author="R&amp;S" w:date="2024-05-08T18:31:00Z"/>
        </w:rPr>
      </w:pPr>
      <w:ins w:id="375" w:author="R&amp;S" w:date="2024-05-08T18:31:00Z">
        <w:r>
          <w:t>6.3B.8.3.4_1.</w:t>
        </w:r>
      </w:ins>
      <w:ins w:id="376" w:author="R&amp;S" w:date="2024-05-08T18:32:00Z">
        <w:r>
          <w:t>2</w:t>
        </w:r>
      </w:ins>
      <w:ins w:id="377" w:author="R&amp;S" w:date="2024-05-08T18:31:00Z">
        <w:r w:rsidRPr="00AC4FBC">
          <w:t>.4</w:t>
        </w:r>
        <w:r w:rsidRPr="00AC4FBC">
          <w:tab/>
          <w:t>Test description</w:t>
        </w:r>
      </w:ins>
    </w:p>
    <w:p w14:paraId="12B854D5" w14:textId="1A2F64A0" w:rsidR="00BF3920" w:rsidRPr="00AC4FBC" w:rsidRDefault="00BF3920" w:rsidP="00BF3920">
      <w:pPr>
        <w:rPr>
          <w:ins w:id="378" w:author="R&amp;S" w:date="2024-05-08T18:31:00Z"/>
        </w:rPr>
      </w:pPr>
      <w:ins w:id="379" w:author="R&amp;S" w:date="2024-05-08T18:31:00Z">
        <w:r w:rsidRPr="00AC4FBC">
          <w:t>Same test description as in clause 6.3</w:t>
        </w:r>
        <w:r>
          <w:t>A</w:t>
        </w:r>
        <w:r w:rsidRPr="00AC4FBC">
          <w:t>.4.4</w:t>
        </w:r>
        <w:r>
          <w:t>.</w:t>
        </w:r>
      </w:ins>
      <w:ins w:id="380" w:author="R&amp;S" w:date="2024-05-08T18:34:00Z">
        <w:r w:rsidR="00046C16">
          <w:t>2</w:t>
        </w:r>
      </w:ins>
      <w:ins w:id="381" w:author="R&amp;S" w:date="2024-05-08T18:31:00Z">
        <w:r w:rsidRPr="00AC4FBC">
          <w:t>.4 in TS 38.521-2 [9] for the NR carrier with the following exception:</w:t>
        </w:r>
      </w:ins>
    </w:p>
    <w:p w14:paraId="449B21F5" w14:textId="129B5232" w:rsidR="00BF3920" w:rsidRPr="00AC4FBC" w:rsidRDefault="00BF3920" w:rsidP="00BF3920">
      <w:pPr>
        <w:rPr>
          <w:ins w:id="382" w:author="R&amp;S" w:date="2024-05-08T18:31:00Z"/>
        </w:rPr>
      </w:pPr>
      <w:ins w:id="383" w:author="R&amp;S" w:date="2024-05-08T18:31:00Z">
        <w:r w:rsidRPr="00AC4FBC">
          <w:t>Notes defined in Table 6.3</w:t>
        </w:r>
        <w:r>
          <w:t>A</w:t>
        </w:r>
        <w:r w:rsidRPr="00AC4FBC">
          <w:t>.4.4.</w:t>
        </w:r>
      </w:ins>
      <w:ins w:id="384" w:author="R&amp;S" w:date="2024-05-08T18:34:00Z">
        <w:r w:rsidR="00046C16">
          <w:t>2</w:t>
        </w:r>
      </w:ins>
      <w:ins w:id="385" w:author="R&amp;S" w:date="2024-05-08T18:31:00Z">
        <w:r>
          <w:t>.</w:t>
        </w:r>
        <w:r w:rsidRPr="00AC4FBC">
          <w:t>4.1-1 will be updated as below.</w:t>
        </w:r>
      </w:ins>
    </w:p>
    <w:p w14:paraId="0E7295CA" w14:textId="683B5D5B" w:rsidR="00BF3920" w:rsidRPr="00AC4FBC" w:rsidRDefault="00BF3920" w:rsidP="00BF3920">
      <w:pPr>
        <w:rPr>
          <w:ins w:id="386" w:author="R&amp;S" w:date="2024-05-08T18:31:00Z"/>
        </w:rPr>
      </w:pPr>
      <w:ins w:id="387" w:author="R&amp;S" w:date="2024-05-08T18:31:00Z">
        <w:r w:rsidRPr="00AC4FBC">
          <w:t>The initial test configurations for E-UTRA band consist of environmental conditions, test frequencies, and channel bandwidths based on E-UTRA bands specified in Table 4.7-1. For Initial conditions as in clause 6.3</w:t>
        </w:r>
        <w:r>
          <w:t>A</w:t>
        </w:r>
        <w:r w:rsidRPr="00AC4FBC">
          <w:t>.4.4.</w:t>
        </w:r>
      </w:ins>
      <w:ins w:id="388" w:author="R&amp;S" w:date="2024-05-08T18:34:00Z">
        <w:r w:rsidR="00046C16">
          <w:t>2</w:t>
        </w:r>
      </w:ins>
      <w:ins w:id="389" w:author="R&amp;S" w:date="2024-05-08T18:31:00Z">
        <w:r>
          <w:t>.</w:t>
        </w:r>
        <w:r w:rsidRPr="00AC4FBC">
          <w:t>4.1 in TS 38.521-2 [9], the following steps will be added to configure E-UTRA component:</w:t>
        </w:r>
      </w:ins>
    </w:p>
    <w:p w14:paraId="5CE91B6E" w14:textId="77777777" w:rsidR="00BF3920" w:rsidRPr="00AC4FBC" w:rsidRDefault="00BF3920" w:rsidP="00BF3920">
      <w:pPr>
        <w:pStyle w:val="B1"/>
        <w:rPr>
          <w:ins w:id="390" w:author="R&amp;S" w:date="2024-05-08T18:31:00Z"/>
        </w:rPr>
      </w:pPr>
      <w:ins w:id="391" w:author="R&amp;S" w:date="2024-05-08T18:31:00Z">
        <w:r w:rsidRPr="00AC4FBC">
          <w:t>2.1.</w:t>
        </w:r>
        <w:r w:rsidRPr="00AC4FBC">
          <w:tab/>
          <w:t>The parameter settings for E-UTRA cell are set up according to TS 36.508 [11] clause 4.4.3.</w:t>
        </w:r>
      </w:ins>
    </w:p>
    <w:p w14:paraId="75CE3BE0" w14:textId="77777777" w:rsidR="00BF3920" w:rsidRPr="00AC4FBC" w:rsidRDefault="00BF3920" w:rsidP="00BF3920">
      <w:pPr>
        <w:pStyle w:val="B1"/>
        <w:rPr>
          <w:ins w:id="392" w:author="R&amp;S" w:date="2024-05-08T18:31:00Z"/>
        </w:rPr>
      </w:pPr>
      <w:ins w:id="393" w:author="R&amp;S" w:date="2024-05-08T18:31:00Z">
        <w:r w:rsidRPr="00AC4FBC">
          <w:t>3.1.</w:t>
        </w:r>
        <w:r w:rsidRPr="00AC4FBC">
          <w:tab/>
          <w:t>The E-UTRA downlink signal level, uplink signal level are set according to Table 4.7-1 and propagation conditions are set according to Annex B, clause B.0 of TS 36.521-1 [10].</w:t>
        </w:r>
      </w:ins>
    </w:p>
    <w:p w14:paraId="03DBF651" w14:textId="75189990" w:rsidR="00BF3920" w:rsidRPr="00AC4FBC" w:rsidRDefault="00BF3920" w:rsidP="00BF3920">
      <w:pPr>
        <w:rPr>
          <w:ins w:id="394" w:author="R&amp;S" w:date="2024-05-08T18:31:00Z"/>
        </w:rPr>
      </w:pPr>
      <w:ins w:id="395" w:author="R&amp;S" w:date="2024-05-08T18:31:00Z">
        <w:r w:rsidRPr="00AC4FBC">
          <w:t>Step 6 of Initial conditions as in clause 6.3</w:t>
        </w:r>
        <w:r>
          <w:t>A</w:t>
        </w:r>
        <w:r w:rsidRPr="00AC4FBC">
          <w:t>.4.4.</w:t>
        </w:r>
      </w:ins>
      <w:ins w:id="396" w:author="R&amp;S" w:date="2024-05-08T18:34:00Z">
        <w:r w:rsidR="00046C16">
          <w:t>2</w:t>
        </w:r>
      </w:ins>
      <w:ins w:id="397" w:author="R&amp;S" w:date="2024-05-08T18:31:00Z">
        <w:r>
          <w:t>.</w:t>
        </w:r>
        <w:r w:rsidRPr="00AC4FBC">
          <w:t>4.1 in TS 38.521-2 [9] is replaced by the following steps:</w:t>
        </w:r>
      </w:ins>
    </w:p>
    <w:p w14:paraId="2885314F" w14:textId="77777777" w:rsidR="00BF3920" w:rsidRPr="00AC4FBC" w:rsidRDefault="00BF3920" w:rsidP="00BF3920">
      <w:pPr>
        <w:pStyle w:val="B1"/>
        <w:rPr>
          <w:ins w:id="398" w:author="R&amp;S" w:date="2024-05-08T18:31:00Z"/>
        </w:rPr>
      </w:pPr>
      <w:ins w:id="399" w:author="R&amp;S" w:date="2024-05-08T18:31:00Z">
        <w:r w:rsidRPr="00AC4FBC">
          <w:t>6.</w:t>
        </w:r>
        <w:r w:rsidRPr="00AC4FBC">
          <w:tab/>
          <w:t xml:space="preserve">Ensure the UE is in state RRC_CONNECTED with generic procedure parameters Connectivity EN-DC, DC bearer MCG and SCG, Connected without release </w:t>
        </w:r>
        <w:r w:rsidRPr="00AC4FBC">
          <w:rPr>
            <w:i/>
          </w:rPr>
          <w:t>On</w:t>
        </w:r>
        <w:r w:rsidRPr="00AC4FBC">
          <w:t xml:space="preserve"> according to TS 38.508-1 [6] clause 4.5.</w:t>
        </w:r>
      </w:ins>
    </w:p>
    <w:p w14:paraId="18C159CD" w14:textId="77777777" w:rsidR="00BF3920" w:rsidRPr="00AC4FBC" w:rsidRDefault="00BF3920" w:rsidP="00BF3920">
      <w:pPr>
        <w:pStyle w:val="B1"/>
        <w:ind w:left="852" w:hanging="568"/>
        <w:rPr>
          <w:ins w:id="400" w:author="R&amp;S" w:date="2024-05-08T18:31:00Z"/>
        </w:rPr>
      </w:pPr>
      <w:ins w:id="401" w:author="R&amp;S" w:date="2024-05-08T18:31:00Z">
        <w:r w:rsidRPr="00AC4FBC">
          <w:t>7.</w:t>
        </w:r>
        <w:r w:rsidRPr="00AC4FBC">
          <w:tab/>
          <w:t xml:space="preserve">On the E-UTRA carrier, disable periodic and aperiodic CQI reports, disable SRS, set </w:t>
        </w:r>
        <w:r w:rsidRPr="00AC4FBC">
          <w:rPr>
            <w:i/>
            <w:iCs/>
          </w:rPr>
          <w:t>TimeAlignmentTimerDedicated</w:t>
        </w:r>
        <w:r w:rsidRPr="00AC4FBC">
          <w:t xml:space="preserve"> IE to infinity and disable downlink and uplink scheduling, all as per Table 4.7-1 under clause 4.7.</w:t>
        </w:r>
      </w:ins>
    </w:p>
    <w:p w14:paraId="4C9EC67E" w14:textId="68FA8389" w:rsidR="00BF3920" w:rsidRPr="00AC4FBC" w:rsidRDefault="00BF3920" w:rsidP="00BF3920">
      <w:pPr>
        <w:pStyle w:val="H6"/>
        <w:rPr>
          <w:ins w:id="402" w:author="R&amp;S" w:date="2024-05-08T18:31:00Z"/>
        </w:rPr>
      </w:pPr>
      <w:ins w:id="403" w:author="R&amp;S" w:date="2024-05-08T18:31:00Z">
        <w:r>
          <w:t>6.3B.8.3.4_1.</w:t>
        </w:r>
      </w:ins>
      <w:ins w:id="404" w:author="R&amp;S" w:date="2024-05-08T18:32:00Z">
        <w:r>
          <w:t>2</w:t>
        </w:r>
      </w:ins>
      <w:ins w:id="405" w:author="R&amp;S" w:date="2024-05-08T18:31:00Z">
        <w:r w:rsidRPr="00AC4FBC">
          <w:t>.5</w:t>
        </w:r>
        <w:r w:rsidRPr="00AC4FBC">
          <w:tab/>
          <w:t>Test Requirement</w:t>
        </w:r>
      </w:ins>
    </w:p>
    <w:p w14:paraId="0231B262" w14:textId="54C5EE8D" w:rsidR="00BF3920" w:rsidRDefault="00BF3920" w:rsidP="00BF3920">
      <w:pPr>
        <w:rPr>
          <w:ins w:id="406" w:author="R&amp;S" w:date="2024-05-08T18:31:00Z"/>
        </w:rPr>
      </w:pPr>
      <w:ins w:id="407" w:author="R&amp;S" w:date="2024-05-08T18:31:00Z">
        <w:r w:rsidRPr="00AC4FBC">
          <w:t>Same test requirement as in clause 6.3</w:t>
        </w:r>
        <w:r>
          <w:t>A</w:t>
        </w:r>
        <w:r w:rsidRPr="00AC4FBC">
          <w:t>.4.4.</w:t>
        </w:r>
      </w:ins>
      <w:ins w:id="408" w:author="R&amp;S" w:date="2024-05-08T18:34:00Z">
        <w:r w:rsidR="00046C16">
          <w:t>2</w:t>
        </w:r>
      </w:ins>
      <w:ins w:id="409" w:author="R&amp;S" w:date="2024-05-08T18:31:00Z">
        <w:r>
          <w:t>.</w:t>
        </w:r>
        <w:r w:rsidRPr="00AC4FBC">
          <w:t>5 in TS 38.521-2 [9] for the NR carrier.</w:t>
        </w:r>
      </w:ins>
    </w:p>
    <w:p w14:paraId="3471551E" w14:textId="77777777" w:rsidR="00371CF5" w:rsidRPr="00371CF5" w:rsidRDefault="00371CF5" w:rsidP="00371CF5">
      <w:pPr>
        <w:rPr>
          <w:ins w:id="410" w:author="R&amp;S" w:date="2024-05-08T18:01:00Z"/>
        </w:rPr>
      </w:pPr>
    </w:p>
    <w:p w14:paraId="2A0C4CC6" w14:textId="6F7C9EB5" w:rsidR="008624AA" w:rsidRDefault="008624AA" w:rsidP="00CA6045">
      <w:pPr>
        <w:pStyle w:val="berschrift5"/>
        <w:overflowPunct w:val="0"/>
        <w:autoSpaceDE w:val="0"/>
        <w:autoSpaceDN w:val="0"/>
        <w:adjustRightInd w:val="0"/>
        <w:textAlignment w:val="baseline"/>
        <w:rPr>
          <w:ins w:id="411" w:author="R&amp;S" w:date="2024-05-08T18:13:00Z"/>
          <w:lang w:eastAsia="en-GB"/>
        </w:rPr>
      </w:pPr>
      <w:ins w:id="412" w:author="R&amp;S" w:date="2024-05-08T18:01:00Z">
        <w:r w:rsidRPr="008624AA">
          <w:rPr>
            <w:lang w:eastAsia="en-GB"/>
          </w:rPr>
          <w:t>6.3B.8.3.4_1</w:t>
        </w:r>
        <w:r>
          <w:rPr>
            <w:lang w:eastAsia="en-GB"/>
          </w:rPr>
          <w:t>.</w:t>
        </w:r>
      </w:ins>
      <w:ins w:id="413" w:author="R&amp;S" w:date="2024-05-08T18:02:00Z">
        <w:r>
          <w:rPr>
            <w:lang w:eastAsia="en-GB"/>
          </w:rPr>
          <w:t>3</w:t>
        </w:r>
      </w:ins>
      <w:ins w:id="414" w:author="R&amp;S" w:date="2024-05-08T18:01:00Z">
        <w:r w:rsidRPr="008624AA">
          <w:rPr>
            <w:lang w:eastAsia="en-GB"/>
          </w:rPr>
          <w:tab/>
        </w:r>
        <w:r w:rsidRPr="00AC4FBC">
          <w:rPr>
            <w:lang w:eastAsia="en-GB"/>
          </w:rPr>
          <w:t>Aggregate power tolerance for inter-band EN-DC including FR2 (</w:t>
        </w:r>
      </w:ins>
      <w:ins w:id="415" w:author="R&amp;S" w:date="2024-05-08T18:02:00Z">
        <w:r>
          <w:rPr>
            <w:lang w:eastAsia="en-GB"/>
          </w:rPr>
          <w:t>4</w:t>
        </w:r>
      </w:ins>
      <w:ins w:id="416" w:author="R&amp;S" w:date="2024-05-08T18:01:00Z">
        <w:r w:rsidRPr="00AC4FBC">
          <w:rPr>
            <w:lang w:eastAsia="en-GB"/>
          </w:rPr>
          <w:t xml:space="preserve"> NR CC)</w:t>
        </w:r>
      </w:ins>
    </w:p>
    <w:p w14:paraId="5869DEEC" w14:textId="77777777" w:rsidR="00371CF5" w:rsidRPr="00AC4FBC" w:rsidRDefault="00371CF5" w:rsidP="00371CF5">
      <w:pPr>
        <w:pStyle w:val="EditorsNote"/>
        <w:rPr>
          <w:ins w:id="417" w:author="R&amp;S" w:date="2024-05-08T18:13:00Z"/>
        </w:rPr>
      </w:pPr>
      <w:ins w:id="418" w:author="R&amp;S" w:date="2024-05-08T18:13:00Z">
        <w:r w:rsidRPr="00AC4FBC">
          <w:t>Editor's note:</w:t>
        </w:r>
        <w:r w:rsidRPr="00AC4FBC">
          <w:tab/>
          <w:t>The following aspects are either missing or not yet determined:</w:t>
        </w:r>
      </w:ins>
    </w:p>
    <w:p w14:paraId="7099EF7B" w14:textId="5867D3CA" w:rsidR="00371CF5" w:rsidRPr="00AC4FBC" w:rsidRDefault="00371CF5" w:rsidP="00371CF5">
      <w:pPr>
        <w:pStyle w:val="EditorsNote"/>
        <w:rPr>
          <w:ins w:id="419" w:author="R&amp;S" w:date="2024-05-08T18:13:00Z"/>
          <w:lang w:eastAsia="ja-JP"/>
        </w:rPr>
      </w:pPr>
      <w:ins w:id="420" w:author="R&amp;S" w:date="2024-05-08T18:13:00Z">
        <w:r w:rsidRPr="00AC4FBC">
          <w:rPr>
            <w:lang w:eastAsia="ja-JP"/>
          </w:rPr>
          <w:t>-</w:t>
        </w:r>
        <w:r w:rsidRPr="00AC4FBC">
          <w:rPr>
            <w:lang w:eastAsia="ja-JP"/>
          </w:rPr>
          <w:tab/>
          <w:t>The referred test case 6.3</w:t>
        </w:r>
        <w:r>
          <w:rPr>
            <w:lang w:eastAsia="ja-JP"/>
          </w:rPr>
          <w:t>A</w:t>
        </w:r>
        <w:r w:rsidRPr="00AC4FBC">
          <w:rPr>
            <w:lang w:eastAsia="ja-JP"/>
          </w:rPr>
          <w:t>.4.</w:t>
        </w:r>
        <w:r>
          <w:rPr>
            <w:lang w:eastAsia="ja-JP"/>
          </w:rPr>
          <w:t>4.3</w:t>
        </w:r>
        <w:r w:rsidRPr="00AC4FBC">
          <w:rPr>
            <w:lang w:eastAsia="ja-JP"/>
          </w:rPr>
          <w:t xml:space="preserve"> </w:t>
        </w:r>
        <w:r w:rsidRPr="00AC4FBC">
          <w:t xml:space="preserve">in TS 38.521-2 [9] is incomplete for </w:t>
        </w:r>
        <w:r>
          <w:t xml:space="preserve">power classes other than </w:t>
        </w:r>
        <w:r w:rsidRPr="00AC4FBC">
          <w:t>PC</w:t>
        </w:r>
        <w:r>
          <w:t>3</w:t>
        </w:r>
      </w:ins>
    </w:p>
    <w:p w14:paraId="66AB1582" w14:textId="2C445CF7" w:rsidR="00046C16" w:rsidRPr="00AC4FBC" w:rsidRDefault="00046C16" w:rsidP="00046C16">
      <w:pPr>
        <w:pStyle w:val="H6"/>
        <w:rPr>
          <w:ins w:id="421" w:author="R&amp;S" w:date="2024-05-08T18:35:00Z"/>
        </w:rPr>
      </w:pPr>
      <w:ins w:id="422" w:author="R&amp;S" w:date="2024-05-08T18:35:00Z">
        <w:r>
          <w:t>6.3B.8.3.4_1.3</w:t>
        </w:r>
        <w:r w:rsidRPr="00AC4FBC">
          <w:t>.1</w:t>
        </w:r>
        <w:r w:rsidRPr="00AC4FBC">
          <w:tab/>
          <w:t>Test purpose</w:t>
        </w:r>
      </w:ins>
    </w:p>
    <w:p w14:paraId="4C64FF95" w14:textId="23FDF775" w:rsidR="00046C16" w:rsidRPr="00AC4FBC" w:rsidRDefault="00046C16" w:rsidP="00046C16">
      <w:pPr>
        <w:rPr>
          <w:ins w:id="423" w:author="R&amp;S" w:date="2024-05-08T18:35:00Z"/>
        </w:rPr>
      </w:pPr>
      <w:ins w:id="424" w:author="R&amp;S" w:date="2024-05-08T18:35:00Z">
        <w:r w:rsidRPr="00AC4FBC">
          <w:t>Same test purpose as in clause 6.3</w:t>
        </w:r>
        <w:r>
          <w:t>A</w:t>
        </w:r>
        <w:r w:rsidRPr="00AC4FBC">
          <w:t>.4.4.</w:t>
        </w:r>
        <w:r>
          <w:t>3.</w:t>
        </w:r>
        <w:r w:rsidRPr="00AC4FBC">
          <w:t>1 in TS 38.521-2 [9] for NR FR2 carrier(s).</w:t>
        </w:r>
      </w:ins>
    </w:p>
    <w:p w14:paraId="59ADCB6C" w14:textId="406CBA4C" w:rsidR="00046C16" w:rsidRPr="00AC4FBC" w:rsidRDefault="00046C16" w:rsidP="00046C16">
      <w:pPr>
        <w:pStyle w:val="H6"/>
        <w:rPr>
          <w:ins w:id="425" w:author="R&amp;S" w:date="2024-05-08T18:35:00Z"/>
        </w:rPr>
      </w:pPr>
      <w:ins w:id="426" w:author="R&amp;S" w:date="2024-05-08T18:35:00Z">
        <w:r>
          <w:t>6.3B.8.3.4_1.3</w:t>
        </w:r>
        <w:r w:rsidRPr="00AC4FBC">
          <w:t>.2</w:t>
        </w:r>
        <w:r w:rsidRPr="00AC4FBC">
          <w:tab/>
          <w:t>Test applicability</w:t>
        </w:r>
      </w:ins>
    </w:p>
    <w:p w14:paraId="7B61D555" w14:textId="1DBD0D4D" w:rsidR="00046C16" w:rsidRPr="00AC4FBC" w:rsidRDefault="00046C16" w:rsidP="00046C16">
      <w:pPr>
        <w:rPr>
          <w:ins w:id="427" w:author="R&amp;S" w:date="2024-05-08T18:35:00Z"/>
        </w:rPr>
      </w:pPr>
      <w:ins w:id="428" w:author="R&amp;S" w:date="2024-05-08T18:35:00Z">
        <w:r w:rsidRPr="00AC4FBC">
          <w:t xml:space="preserve">This test case applies to all types of E-UTRA UE release 15 and forward, supporting inter-band EN-DC including FR2 with </w:t>
        </w:r>
        <w:r>
          <w:t>4</w:t>
        </w:r>
        <w:r w:rsidRPr="00AC4FBC">
          <w:t xml:space="preserve"> NR UL CC.</w:t>
        </w:r>
      </w:ins>
    </w:p>
    <w:p w14:paraId="73421BAE" w14:textId="2D737766" w:rsidR="00046C16" w:rsidRPr="00AC4FBC" w:rsidRDefault="00046C16" w:rsidP="00046C16">
      <w:pPr>
        <w:pStyle w:val="H6"/>
        <w:rPr>
          <w:ins w:id="429" w:author="R&amp;S" w:date="2024-05-08T18:35:00Z"/>
        </w:rPr>
      </w:pPr>
      <w:ins w:id="430" w:author="R&amp;S" w:date="2024-05-08T18:35:00Z">
        <w:r>
          <w:t>6.3B.8.3.4_1.3</w:t>
        </w:r>
        <w:r w:rsidRPr="00AC4FBC">
          <w:t>.3</w:t>
        </w:r>
        <w:r w:rsidRPr="00AC4FBC">
          <w:tab/>
          <w:t>Minimum conformance requirements</w:t>
        </w:r>
      </w:ins>
    </w:p>
    <w:p w14:paraId="4A2CE184" w14:textId="01E1D11C" w:rsidR="00046C16" w:rsidRPr="00AC4FBC" w:rsidRDefault="00046C16" w:rsidP="00046C16">
      <w:pPr>
        <w:rPr>
          <w:ins w:id="431" w:author="R&amp;S" w:date="2024-05-08T18:35:00Z"/>
        </w:rPr>
      </w:pPr>
      <w:ins w:id="432" w:author="R&amp;S" w:date="2024-05-08T18:35:00Z">
        <w:r w:rsidRPr="00AC4FBC">
          <w:t>Same minimum conformance requirements as in clause 6.3</w:t>
        </w:r>
        <w:r>
          <w:t>A</w:t>
        </w:r>
        <w:r w:rsidRPr="00AC4FBC">
          <w:t>.4.4.</w:t>
        </w:r>
        <w:r>
          <w:t>3.</w:t>
        </w:r>
        <w:r w:rsidRPr="00AC4FBC">
          <w:t>3 in TS 38.521-2 [9] for the NR carrier.</w:t>
        </w:r>
      </w:ins>
    </w:p>
    <w:p w14:paraId="36D44FCF" w14:textId="77777777" w:rsidR="00046C16" w:rsidRPr="00AC4FBC" w:rsidRDefault="00046C16" w:rsidP="00046C16">
      <w:pPr>
        <w:rPr>
          <w:ins w:id="433" w:author="R&amp;S" w:date="2024-05-08T18:35:00Z"/>
        </w:rPr>
      </w:pPr>
      <w:ins w:id="434" w:author="R&amp;S" w:date="2024-05-08T18:35:00Z">
        <w:r w:rsidRPr="00AC4FBC">
          <w:t>No exception requirements applicable to NR or E-UTRA. LTE anchor agnostic approach is applied.</w:t>
        </w:r>
      </w:ins>
    </w:p>
    <w:p w14:paraId="0A067D49" w14:textId="55E90F0A" w:rsidR="00046C16" w:rsidRPr="00AC4FBC" w:rsidRDefault="00046C16" w:rsidP="00046C16">
      <w:pPr>
        <w:pStyle w:val="H6"/>
        <w:rPr>
          <w:ins w:id="435" w:author="R&amp;S" w:date="2024-05-08T18:35:00Z"/>
        </w:rPr>
      </w:pPr>
      <w:ins w:id="436" w:author="R&amp;S" w:date="2024-05-08T18:35:00Z">
        <w:r>
          <w:t>6.3B.8.3.4_1.3</w:t>
        </w:r>
        <w:r w:rsidRPr="00AC4FBC">
          <w:t>.4</w:t>
        </w:r>
        <w:r w:rsidRPr="00AC4FBC">
          <w:tab/>
          <w:t>Test description</w:t>
        </w:r>
      </w:ins>
    </w:p>
    <w:p w14:paraId="36011F21" w14:textId="14F1E430" w:rsidR="00046C16" w:rsidRPr="00AC4FBC" w:rsidRDefault="00046C16" w:rsidP="00046C16">
      <w:pPr>
        <w:rPr>
          <w:ins w:id="437" w:author="R&amp;S" w:date="2024-05-08T18:35:00Z"/>
        </w:rPr>
      </w:pPr>
      <w:ins w:id="438" w:author="R&amp;S" w:date="2024-05-08T18:35:00Z">
        <w:r w:rsidRPr="00AC4FBC">
          <w:t>Same test description as in clause 6.3</w:t>
        </w:r>
        <w:r>
          <w:t>A</w:t>
        </w:r>
        <w:r w:rsidRPr="00AC4FBC">
          <w:t>.4.4</w:t>
        </w:r>
        <w:r>
          <w:t>.3</w:t>
        </w:r>
        <w:r w:rsidRPr="00AC4FBC">
          <w:t>.4 in TS 38.521-2 [9] for the NR carrier with the following exception:</w:t>
        </w:r>
      </w:ins>
    </w:p>
    <w:p w14:paraId="64140503" w14:textId="077C2674" w:rsidR="00046C16" w:rsidRPr="00AC4FBC" w:rsidRDefault="00046C16" w:rsidP="00046C16">
      <w:pPr>
        <w:rPr>
          <w:ins w:id="439" w:author="R&amp;S" w:date="2024-05-08T18:35:00Z"/>
        </w:rPr>
      </w:pPr>
      <w:ins w:id="440" w:author="R&amp;S" w:date="2024-05-08T18:35:00Z">
        <w:r w:rsidRPr="00AC4FBC">
          <w:t>Notes defined in Table 6.3</w:t>
        </w:r>
        <w:r>
          <w:t>A</w:t>
        </w:r>
        <w:r w:rsidRPr="00AC4FBC">
          <w:t>.4.4.</w:t>
        </w:r>
        <w:r>
          <w:t>3.</w:t>
        </w:r>
        <w:r w:rsidRPr="00AC4FBC">
          <w:t>4.1-1 will be updated as below.</w:t>
        </w:r>
      </w:ins>
    </w:p>
    <w:p w14:paraId="6F111DA0" w14:textId="4D5C25B8" w:rsidR="00046C16" w:rsidRPr="00AC4FBC" w:rsidRDefault="00046C16" w:rsidP="00046C16">
      <w:pPr>
        <w:rPr>
          <w:ins w:id="441" w:author="R&amp;S" w:date="2024-05-08T18:35:00Z"/>
        </w:rPr>
      </w:pPr>
      <w:ins w:id="442" w:author="R&amp;S" w:date="2024-05-08T18:35:00Z">
        <w:r w:rsidRPr="00AC4FBC">
          <w:t>The initial test configurations for E-UTRA band consist of environmental conditions, test frequencies, and channel bandwidths based on E-UTRA bands specified in Table 4.7-1. For Initial conditions as in clause 6.3</w:t>
        </w:r>
        <w:r>
          <w:t>A</w:t>
        </w:r>
        <w:r w:rsidRPr="00AC4FBC">
          <w:t>.4.4.</w:t>
        </w:r>
        <w:r>
          <w:t>3.</w:t>
        </w:r>
        <w:r w:rsidRPr="00AC4FBC">
          <w:t>4.1 in TS 38.521-2 [9], the following steps will be added to configure E-UTRA component:</w:t>
        </w:r>
      </w:ins>
    </w:p>
    <w:p w14:paraId="7EAA85A6" w14:textId="77777777" w:rsidR="00046C16" w:rsidRPr="00AC4FBC" w:rsidRDefault="00046C16" w:rsidP="00046C16">
      <w:pPr>
        <w:pStyle w:val="B1"/>
        <w:rPr>
          <w:ins w:id="443" w:author="R&amp;S" w:date="2024-05-08T18:35:00Z"/>
        </w:rPr>
      </w:pPr>
      <w:ins w:id="444" w:author="R&amp;S" w:date="2024-05-08T18:35:00Z">
        <w:r w:rsidRPr="00AC4FBC">
          <w:t>2.1.</w:t>
        </w:r>
        <w:r w:rsidRPr="00AC4FBC">
          <w:tab/>
          <w:t>The parameter settings for E-UTRA cell are set up according to TS 36.508 [11] clause 4.4.3.</w:t>
        </w:r>
      </w:ins>
    </w:p>
    <w:p w14:paraId="6ED61B53" w14:textId="77777777" w:rsidR="00046C16" w:rsidRPr="00AC4FBC" w:rsidRDefault="00046C16" w:rsidP="00046C16">
      <w:pPr>
        <w:pStyle w:val="B1"/>
        <w:rPr>
          <w:ins w:id="445" w:author="R&amp;S" w:date="2024-05-08T18:35:00Z"/>
        </w:rPr>
      </w:pPr>
      <w:ins w:id="446" w:author="R&amp;S" w:date="2024-05-08T18:35:00Z">
        <w:r w:rsidRPr="00AC4FBC">
          <w:lastRenderedPageBreak/>
          <w:t>3.1.</w:t>
        </w:r>
        <w:r w:rsidRPr="00AC4FBC">
          <w:tab/>
          <w:t>The E-UTRA downlink signal level, uplink signal level are set according to Table 4.7-1 and propagation conditions are set according to Annex B, clause B.0 of TS 36.521-1 [10].</w:t>
        </w:r>
      </w:ins>
    </w:p>
    <w:p w14:paraId="26E34041" w14:textId="58743526" w:rsidR="00046C16" w:rsidRPr="00AC4FBC" w:rsidRDefault="00046C16" w:rsidP="00046C16">
      <w:pPr>
        <w:rPr>
          <w:ins w:id="447" w:author="R&amp;S" w:date="2024-05-08T18:35:00Z"/>
        </w:rPr>
      </w:pPr>
      <w:ins w:id="448" w:author="R&amp;S" w:date="2024-05-08T18:35:00Z">
        <w:r w:rsidRPr="00AC4FBC">
          <w:t>Step 6 of Initial conditions as in clause 6.3</w:t>
        </w:r>
        <w:r>
          <w:t>A</w:t>
        </w:r>
        <w:r w:rsidRPr="00AC4FBC">
          <w:t>.4.4.</w:t>
        </w:r>
        <w:r>
          <w:t>3.</w:t>
        </w:r>
        <w:r w:rsidRPr="00AC4FBC">
          <w:t>4.1 in TS 38.521-2 [9] is replaced by the following steps:</w:t>
        </w:r>
      </w:ins>
    </w:p>
    <w:p w14:paraId="7724D640" w14:textId="77777777" w:rsidR="00046C16" w:rsidRPr="00AC4FBC" w:rsidRDefault="00046C16" w:rsidP="00046C16">
      <w:pPr>
        <w:pStyle w:val="B1"/>
        <w:rPr>
          <w:ins w:id="449" w:author="R&amp;S" w:date="2024-05-08T18:35:00Z"/>
        </w:rPr>
      </w:pPr>
      <w:ins w:id="450" w:author="R&amp;S" w:date="2024-05-08T18:35:00Z">
        <w:r w:rsidRPr="00AC4FBC">
          <w:t>6.</w:t>
        </w:r>
        <w:r w:rsidRPr="00AC4FBC">
          <w:tab/>
          <w:t xml:space="preserve">Ensure the UE is in state RRC_CONNECTED with generic procedure parameters Connectivity EN-DC, DC bearer MCG and SCG, Connected without release </w:t>
        </w:r>
        <w:r w:rsidRPr="00AC4FBC">
          <w:rPr>
            <w:i/>
          </w:rPr>
          <w:t>On</w:t>
        </w:r>
        <w:r w:rsidRPr="00AC4FBC">
          <w:t xml:space="preserve"> according to TS 38.508-1 [6] clause 4.5.</w:t>
        </w:r>
      </w:ins>
    </w:p>
    <w:p w14:paraId="5B3C50E1" w14:textId="77777777" w:rsidR="00046C16" w:rsidRPr="00AC4FBC" w:rsidRDefault="00046C16" w:rsidP="00046C16">
      <w:pPr>
        <w:pStyle w:val="B1"/>
        <w:ind w:left="852" w:hanging="568"/>
        <w:rPr>
          <w:ins w:id="451" w:author="R&amp;S" w:date="2024-05-08T18:35:00Z"/>
        </w:rPr>
      </w:pPr>
      <w:ins w:id="452" w:author="R&amp;S" w:date="2024-05-08T18:35:00Z">
        <w:r w:rsidRPr="00AC4FBC">
          <w:t>7.</w:t>
        </w:r>
        <w:r w:rsidRPr="00AC4FBC">
          <w:tab/>
          <w:t xml:space="preserve">On the E-UTRA carrier, disable periodic and aperiodic CQI reports, disable SRS, set </w:t>
        </w:r>
        <w:r w:rsidRPr="00AC4FBC">
          <w:rPr>
            <w:i/>
            <w:iCs/>
          </w:rPr>
          <w:t>TimeAlignmentTimerDedicated</w:t>
        </w:r>
        <w:r w:rsidRPr="00AC4FBC">
          <w:t xml:space="preserve"> IE to infinity and disable downlink and uplink scheduling, all as per Table 4.7-1 under clause 4.7.</w:t>
        </w:r>
      </w:ins>
    </w:p>
    <w:p w14:paraId="33F7BCDA" w14:textId="46CBC1EC" w:rsidR="00046C16" w:rsidRPr="00AC4FBC" w:rsidRDefault="00046C16" w:rsidP="00046C16">
      <w:pPr>
        <w:pStyle w:val="H6"/>
        <w:rPr>
          <w:ins w:id="453" w:author="R&amp;S" w:date="2024-05-08T18:35:00Z"/>
        </w:rPr>
      </w:pPr>
      <w:ins w:id="454" w:author="R&amp;S" w:date="2024-05-08T18:35:00Z">
        <w:r>
          <w:t>6.3B.8.3.4_1.3</w:t>
        </w:r>
        <w:r w:rsidRPr="00AC4FBC">
          <w:t>.5</w:t>
        </w:r>
        <w:r w:rsidRPr="00AC4FBC">
          <w:tab/>
          <w:t>Test Requirement</w:t>
        </w:r>
      </w:ins>
    </w:p>
    <w:p w14:paraId="4214CD5D" w14:textId="7F241698" w:rsidR="00046C16" w:rsidRDefault="00046C16" w:rsidP="00046C16">
      <w:pPr>
        <w:rPr>
          <w:ins w:id="455" w:author="R&amp;S" w:date="2024-05-08T18:35:00Z"/>
        </w:rPr>
      </w:pPr>
      <w:ins w:id="456" w:author="R&amp;S" w:date="2024-05-08T18:35:00Z">
        <w:r w:rsidRPr="00AC4FBC">
          <w:t>Same test requirement as in clause 6.3</w:t>
        </w:r>
        <w:r>
          <w:t>A</w:t>
        </w:r>
        <w:r w:rsidRPr="00AC4FBC">
          <w:t>.4.4.</w:t>
        </w:r>
        <w:r>
          <w:t>3.</w:t>
        </w:r>
        <w:r w:rsidRPr="00AC4FBC">
          <w:t>5 in TS 38.521-2 [9] for the NR carrier.</w:t>
        </w:r>
      </w:ins>
    </w:p>
    <w:p w14:paraId="72C160EC" w14:textId="77777777" w:rsidR="008624AA" w:rsidRPr="008624AA" w:rsidRDefault="008624AA" w:rsidP="008624AA"/>
    <w:p w14:paraId="42FF2767" w14:textId="77777777" w:rsidR="008624AA" w:rsidRPr="00AC4FBC" w:rsidRDefault="008624AA" w:rsidP="008624AA">
      <w:pPr>
        <w:pStyle w:val="berschrift2"/>
        <w:rPr>
          <w:rFonts w:eastAsiaTheme="minorEastAsia"/>
        </w:rPr>
      </w:pPr>
      <w:bookmarkStart w:id="457" w:name="_CR6_3E"/>
      <w:bookmarkStart w:id="458" w:name="_Toc90493439"/>
      <w:bookmarkStart w:id="459" w:name="_Toc90494079"/>
      <w:bookmarkStart w:id="460" w:name="_Toc100094108"/>
      <w:bookmarkStart w:id="461" w:name="_Toc106872765"/>
      <w:bookmarkStart w:id="462" w:name="_Toc163743532"/>
      <w:bookmarkEnd w:id="457"/>
      <w:r w:rsidRPr="00AC4FBC">
        <w:rPr>
          <w:rFonts w:eastAsiaTheme="minorEastAsia"/>
        </w:rPr>
        <w:t>6.3E</w:t>
      </w:r>
      <w:r w:rsidRPr="00AC4FBC">
        <w:rPr>
          <w:rFonts w:eastAsiaTheme="minorEastAsia"/>
        </w:rPr>
        <w:tab/>
        <w:t>Output power dynamics for V2X</w:t>
      </w:r>
      <w:bookmarkEnd w:id="458"/>
      <w:bookmarkEnd w:id="459"/>
      <w:bookmarkEnd w:id="460"/>
      <w:bookmarkEnd w:id="461"/>
      <w:bookmarkEnd w:id="462"/>
    </w:p>
    <w:p w14:paraId="0EC5EAF1" w14:textId="77777777" w:rsidR="008624AA" w:rsidRDefault="008624AA" w:rsidP="00450823">
      <w:pPr>
        <w:rPr>
          <w:rFonts w:ascii="Arial" w:hAnsi="Arial" w:cs="Arial"/>
          <w:color w:val="0000FF"/>
          <w:sz w:val="28"/>
        </w:rPr>
      </w:pPr>
    </w:p>
    <w:p w14:paraId="6A38B882" w14:textId="77777777" w:rsidR="008624AA" w:rsidRPr="00253E93" w:rsidRDefault="008624AA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176AEE5F" w14:textId="3C92E3C4" w:rsidR="008624AA" w:rsidRPr="00253E93" w:rsidRDefault="008624AA" w:rsidP="00450823">
      <w:pPr>
        <w:rPr>
          <w:rFonts w:ascii="Arial" w:hAnsi="Arial" w:cs="Arial"/>
          <w:color w:val="0000FF"/>
          <w:sz w:val="28"/>
        </w:rPr>
      </w:pPr>
    </w:p>
    <w:p w14:paraId="26B50F03" w14:textId="77777777" w:rsidR="00450823" w:rsidRPr="00AC4FBC" w:rsidRDefault="00450823" w:rsidP="00450823">
      <w:pPr>
        <w:pStyle w:val="berschrift2"/>
      </w:pPr>
      <w:bookmarkStart w:id="463" w:name="_Toc27476135"/>
      <w:bookmarkStart w:id="464" w:name="_Toc29495576"/>
      <w:bookmarkStart w:id="465" w:name="_Toc36116627"/>
      <w:bookmarkStart w:id="466" w:name="_Toc36118676"/>
      <w:bookmarkStart w:id="467" w:name="_Toc36560791"/>
      <w:bookmarkStart w:id="468" w:name="_Toc43977328"/>
      <w:bookmarkStart w:id="469" w:name="_Toc52213917"/>
      <w:bookmarkStart w:id="470" w:name="_Toc60743390"/>
      <w:bookmarkStart w:id="471" w:name="_Toc68206571"/>
      <w:bookmarkStart w:id="472" w:name="_Toc75972369"/>
      <w:bookmarkStart w:id="473" w:name="_Toc85051808"/>
      <w:bookmarkStart w:id="474" w:name="_Toc90493830"/>
      <w:bookmarkStart w:id="475" w:name="_Toc90494470"/>
      <w:bookmarkStart w:id="476" w:name="_Toc100094523"/>
      <w:bookmarkStart w:id="477" w:name="_Toc106873214"/>
      <w:bookmarkStart w:id="478" w:name="_Toc163744022"/>
      <w:r w:rsidRPr="00AC4FBC">
        <w:lastRenderedPageBreak/>
        <w:t>F.1.2</w:t>
      </w:r>
      <w:r w:rsidRPr="00AC4FBC">
        <w:tab/>
      </w:r>
      <w:r w:rsidRPr="00AC4FBC">
        <w:rPr>
          <w:lang w:eastAsia="sv-SE"/>
        </w:rPr>
        <w:t xml:space="preserve">Measurement of </w:t>
      </w:r>
      <w:r w:rsidRPr="00AC4FBC">
        <w:t>transmitter</w:t>
      </w:r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</w:p>
    <w:p w14:paraId="0B0DABA0" w14:textId="77777777" w:rsidR="00450823" w:rsidRPr="00AC4FBC" w:rsidRDefault="00450823" w:rsidP="00450823">
      <w:pPr>
        <w:pStyle w:val="TH"/>
        <w:rPr>
          <w:rFonts w:eastAsia="Yu Mincho"/>
        </w:rPr>
      </w:pPr>
      <w:bookmarkStart w:id="479" w:name="_CRTableF_1_21"/>
      <w:r w:rsidRPr="00AC4FBC">
        <w:t xml:space="preserve">Table </w:t>
      </w:r>
      <w:bookmarkEnd w:id="479"/>
      <w:r w:rsidRPr="00AC4FBC">
        <w:t>F.1.2-1: Maximum Test System Uncertainty for transmitter tests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5"/>
        <w:gridCol w:w="4535"/>
        <w:gridCol w:w="2720"/>
      </w:tblGrid>
      <w:tr w:rsidR="00450823" w:rsidRPr="00AC4FBC" w14:paraId="6F42C501" w14:textId="77777777" w:rsidTr="008B57D0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DE22F" w14:textId="77777777" w:rsidR="00450823" w:rsidRPr="00AC4FBC" w:rsidRDefault="00450823" w:rsidP="00450823">
            <w:pPr>
              <w:pStyle w:val="TAH"/>
            </w:pPr>
            <w:r w:rsidRPr="00AC4FBC">
              <w:t>Clause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ADC5F" w14:textId="77777777" w:rsidR="00450823" w:rsidRPr="00AC4FBC" w:rsidRDefault="00450823" w:rsidP="00450823">
            <w:pPr>
              <w:pStyle w:val="TAH"/>
            </w:pPr>
            <w:r w:rsidRPr="00AC4FBC">
              <w:t>Maximum Test System Uncertainty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5044D" w14:textId="77777777" w:rsidR="00450823" w:rsidRPr="00AC4FBC" w:rsidRDefault="00450823" w:rsidP="00450823">
            <w:pPr>
              <w:pStyle w:val="TAH"/>
            </w:pPr>
            <w:r w:rsidRPr="00AC4FBC">
              <w:t>Derivation of Test System Uncertainty</w:t>
            </w:r>
          </w:p>
        </w:tc>
      </w:tr>
      <w:tr w:rsidR="008B57D0" w:rsidRPr="00AC4FBC" w14:paraId="6B726D95" w14:textId="77777777" w:rsidTr="008B57D0">
        <w:trPr>
          <w:cantSplit/>
          <w:jc w:val="center"/>
        </w:trPr>
        <w:tc>
          <w:tcPr>
            <w:tcW w:w="9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EE86" w14:textId="47422100" w:rsidR="008B57D0" w:rsidRPr="008B57D0" w:rsidRDefault="008B57D0" w:rsidP="008B57D0">
            <w:pPr>
              <w:keepNext/>
              <w:spacing w:after="0"/>
              <w:rPr>
                <w:rFonts w:cs="Arial Unicode MS"/>
              </w:rPr>
            </w:pPr>
            <w:r w:rsidRPr="00253E93">
              <w:rPr>
                <w:rFonts w:ascii="Arial" w:hAnsi="Arial" w:cs="Arial"/>
                <w:color w:val="0000FF"/>
                <w:sz w:val="22"/>
                <w:szCs w:val="24"/>
              </w:rPr>
              <w:t>&lt; Unchanged rows omitted &gt;</w:t>
            </w:r>
          </w:p>
        </w:tc>
      </w:tr>
      <w:tr w:rsidR="00450823" w:rsidRPr="00AC4FBC" w14:paraId="3A9617D2" w14:textId="77777777" w:rsidTr="008B57D0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E458" w14:textId="77777777" w:rsidR="00450823" w:rsidRPr="00AC4FBC" w:rsidRDefault="00450823" w:rsidP="0045082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6.3B.8.1.4</w:t>
            </w:r>
            <w:r w:rsidRPr="00AC4FBC">
              <w:rPr>
                <w:rFonts w:ascii="Arial" w:hAnsi="Arial"/>
                <w:sz w:val="18"/>
              </w:rPr>
              <w:tab/>
              <w:t>Absolute power tolerance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B725" w14:textId="77777777" w:rsidR="00450823" w:rsidRPr="00AC4FBC" w:rsidRDefault="00450823" w:rsidP="0045082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Same as clause 6.3.4.2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E29A" w14:textId="77777777" w:rsidR="00450823" w:rsidRPr="00AC4FBC" w:rsidRDefault="00450823" w:rsidP="00450823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450823" w:rsidRPr="00AC4FBC" w14:paraId="4E513277" w14:textId="77777777" w:rsidTr="008B57D0">
        <w:trPr>
          <w:cantSplit/>
          <w:jc w:val="center"/>
          <w:ins w:id="480" w:author="R&amp;S" w:date="2024-05-08T17:50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958E" w14:textId="693F94B5" w:rsidR="00450823" w:rsidRPr="00AC4FBC" w:rsidRDefault="00450823" w:rsidP="00C94595">
            <w:pPr>
              <w:pStyle w:val="TAL"/>
              <w:rPr>
                <w:ins w:id="481" w:author="R&amp;S" w:date="2024-05-08T17:50:00Z"/>
              </w:rPr>
            </w:pPr>
            <w:ins w:id="482" w:author="R&amp;S" w:date="2024-05-08T17:52:00Z">
              <w:r w:rsidRPr="00450823">
                <w:t>6.3B.8.1.4_1.1</w:t>
              </w:r>
              <w:r>
                <w:t xml:space="preserve"> </w:t>
              </w:r>
              <w:r w:rsidRPr="00450823">
                <w:t>Absolute power tolerance for inter-band EN-DC including FR2 (2 NR CC)</w:t>
              </w:r>
            </w:ins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5FCC" w14:textId="4050941E" w:rsidR="00450823" w:rsidRPr="00AC4FBC" w:rsidRDefault="00450823" w:rsidP="00C94595">
            <w:pPr>
              <w:pStyle w:val="TAL"/>
              <w:rPr>
                <w:ins w:id="483" w:author="R&amp;S" w:date="2024-05-08T17:50:00Z"/>
              </w:rPr>
            </w:pPr>
            <w:ins w:id="484" w:author="R&amp;S" w:date="2024-05-08T17:53:00Z">
              <w:r w:rsidRPr="00AC4FBC">
                <w:t>Same as clause 6.3</w:t>
              </w:r>
            </w:ins>
            <w:ins w:id="485" w:author="R&amp;S" w:date="2024-05-08T17:56:00Z">
              <w:r w:rsidR="005630E9">
                <w:t>A</w:t>
              </w:r>
            </w:ins>
            <w:ins w:id="486" w:author="R&amp;S" w:date="2024-05-08T17:53:00Z">
              <w:r w:rsidRPr="00AC4FBC">
                <w:t>.4.</w:t>
              </w:r>
            </w:ins>
            <w:ins w:id="487" w:author="R&amp;S" w:date="2024-05-08T17:55:00Z">
              <w:r>
                <w:t>2</w:t>
              </w:r>
            </w:ins>
            <w:ins w:id="488" w:author="R&amp;S" w:date="2024-05-08T17:56:00Z">
              <w:r w:rsidR="005630E9">
                <w:t>.1</w:t>
              </w:r>
            </w:ins>
            <w:ins w:id="489" w:author="R&amp;S" w:date="2024-05-08T17:53:00Z">
              <w:r w:rsidRPr="00AC4FBC">
                <w:t xml:space="preserve"> in TS 38.521-2 [9]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EEA6" w14:textId="77777777" w:rsidR="00450823" w:rsidRPr="00AC4FBC" w:rsidRDefault="00450823" w:rsidP="00450823">
            <w:pPr>
              <w:keepNext/>
              <w:keepLines/>
              <w:spacing w:after="0"/>
              <w:rPr>
                <w:ins w:id="490" w:author="R&amp;S" w:date="2024-05-08T17:50:00Z"/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450823" w:rsidRPr="00AC4FBC" w14:paraId="16B23A6E" w14:textId="77777777" w:rsidTr="008B57D0">
        <w:trPr>
          <w:cantSplit/>
          <w:jc w:val="center"/>
          <w:ins w:id="491" w:author="R&amp;S" w:date="2024-05-08T17:52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AC66" w14:textId="5063541C" w:rsidR="00450823" w:rsidRPr="00450823" w:rsidRDefault="00450823" w:rsidP="00C94595">
            <w:pPr>
              <w:pStyle w:val="TAL"/>
              <w:rPr>
                <w:ins w:id="492" w:author="R&amp;S" w:date="2024-05-08T17:52:00Z"/>
              </w:rPr>
            </w:pPr>
            <w:ins w:id="493" w:author="R&amp;S" w:date="2024-05-08T17:52:00Z">
              <w:r w:rsidRPr="00450823">
                <w:t>6.3B.8.1.4_1.1</w:t>
              </w:r>
              <w:r>
                <w:t xml:space="preserve"> </w:t>
              </w:r>
              <w:r w:rsidRPr="00450823">
                <w:t>Absolute power tolerance for inter-band EN-DC including FR2 (</w:t>
              </w:r>
              <w:r>
                <w:t>3</w:t>
              </w:r>
              <w:r w:rsidRPr="00450823">
                <w:t xml:space="preserve"> NR CC)</w:t>
              </w:r>
            </w:ins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A27E" w14:textId="06E7BBA2" w:rsidR="00450823" w:rsidRPr="00AC4FBC" w:rsidRDefault="00450823" w:rsidP="00C94595">
            <w:pPr>
              <w:pStyle w:val="TAL"/>
              <w:rPr>
                <w:ins w:id="494" w:author="R&amp;S" w:date="2024-05-08T17:52:00Z"/>
              </w:rPr>
            </w:pPr>
            <w:ins w:id="495" w:author="R&amp;S" w:date="2024-05-08T17:55:00Z">
              <w:r w:rsidRPr="00AC4FBC">
                <w:t>Same as clause 6.3</w:t>
              </w:r>
            </w:ins>
            <w:ins w:id="496" w:author="R&amp;S" w:date="2024-05-08T17:56:00Z">
              <w:r w:rsidR="005630E9">
                <w:t>A</w:t>
              </w:r>
            </w:ins>
            <w:ins w:id="497" w:author="R&amp;S" w:date="2024-05-08T17:55:00Z">
              <w:r w:rsidRPr="00AC4FBC">
                <w:t>.4.</w:t>
              </w:r>
              <w:r>
                <w:t>2</w:t>
              </w:r>
            </w:ins>
            <w:ins w:id="498" w:author="R&amp;S" w:date="2024-05-08T17:56:00Z">
              <w:r w:rsidR="005630E9">
                <w:t>.2</w:t>
              </w:r>
            </w:ins>
            <w:ins w:id="499" w:author="R&amp;S" w:date="2024-05-08T17:55:00Z">
              <w:r w:rsidRPr="00AC4FBC">
                <w:t xml:space="preserve"> in TS 38.521-2 [9]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82A8" w14:textId="77777777" w:rsidR="00450823" w:rsidRPr="00AC4FBC" w:rsidRDefault="00450823" w:rsidP="00450823">
            <w:pPr>
              <w:keepNext/>
              <w:keepLines/>
              <w:spacing w:after="0"/>
              <w:rPr>
                <w:ins w:id="500" w:author="R&amp;S" w:date="2024-05-08T17:52:00Z"/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450823" w:rsidRPr="00AC4FBC" w14:paraId="27F5F78D" w14:textId="77777777" w:rsidTr="008B57D0">
        <w:trPr>
          <w:cantSplit/>
          <w:jc w:val="center"/>
          <w:ins w:id="501" w:author="R&amp;S" w:date="2024-05-08T17:52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ED5A" w14:textId="5D41FBBC" w:rsidR="00450823" w:rsidRPr="00450823" w:rsidRDefault="00450823" w:rsidP="00C94595">
            <w:pPr>
              <w:pStyle w:val="TAL"/>
              <w:rPr>
                <w:ins w:id="502" w:author="R&amp;S" w:date="2024-05-08T17:52:00Z"/>
              </w:rPr>
            </w:pPr>
            <w:ins w:id="503" w:author="R&amp;S" w:date="2024-05-08T17:52:00Z">
              <w:r w:rsidRPr="00450823">
                <w:t>6.3B.8.1.4_1.1</w:t>
              </w:r>
              <w:r>
                <w:t xml:space="preserve"> </w:t>
              </w:r>
              <w:r w:rsidRPr="00450823">
                <w:t>Absolute power tolerance for inter-band EN-DC including FR2 (</w:t>
              </w:r>
            </w:ins>
            <w:ins w:id="504" w:author="R&amp;S" w:date="2024-05-08T17:53:00Z">
              <w:r>
                <w:t>4</w:t>
              </w:r>
            </w:ins>
            <w:ins w:id="505" w:author="R&amp;S" w:date="2024-05-08T17:52:00Z">
              <w:r w:rsidRPr="00450823">
                <w:t xml:space="preserve"> NR CC)</w:t>
              </w:r>
            </w:ins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8B8E" w14:textId="2A4CE81D" w:rsidR="00450823" w:rsidRPr="00AC4FBC" w:rsidRDefault="00450823" w:rsidP="00C94595">
            <w:pPr>
              <w:pStyle w:val="TAL"/>
              <w:rPr>
                <w:ins w:id="506" w:author="R&amp;S" w:date="2024-05-08T17:52:00Z"/>
              </w:rPr>
            </w:pPr>
            <w:ins w:id="507" w:author="R&amp;S" w:date="2024-05-08T17:55:00Z">
              <w:r w:rsidRPr="00AC4FBC">
                <w:t>Same as clause 6.3</w:t>
              </w:r>
            </w:ins>
            <w:ins w:id="508" w:author="R&amp;S" w:date="2024-05-08T17:56:00Z">
              <w:r w:rsidR="005630E9">
                <w:t>A</w:t>
              </w:r>
            </w:ins>
            <w:ins w:id="509" w:author="R&amp;S" w:date="2024-05-08T17:55:00Z">
              <w:r w:rsidRPr="00AC4FBC">
                <w:t>.4.</w:t>
              </w:r>
              <w:r>
                <w:t>2</w:t>
              </w:r>
            </w:ins>
            <w:ins w:id="510" w:author="R&amp;S" w:date="2024-05-08T17:56:00Z">
              <w:r w:rsidR="005630E9">
                <w:t>.3</w:t>
              </w:r>
            </w:ins>
            <w:ins w:id="511" w:author="R&amp;S" w:date="2024-05-08T17:55:00Z">
              <w:r w:rsidRPr="00AC4FBC">
                <w:t xml:space="preserve"> in TS 38.521-2 [9]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BC12" w14:textId="77777777" w:rsidR="00450823" w:rsidRPr="00AC4FBC" w:rsidRDefault="00450823" w:rsidP="00450823">
            <w:pPr>
              <w:keepNext/>
              <w:keepLines/>
              <w:spacing w:after="0"/>
              <w:rPr>
                <w:ins w:id="512" w:author="R&amp;S" w:date="2024-05-08T17:52:00Z"/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B57D0" w:rsidRPr="00AC4FBC" w14:paraId="1552E1F7" w14:textId="77777777" w:rsidTr="008B57D0">
        <w:trPr>
          <w:cantSplit/>
          <w:jc w:val="center"/>
        </w:trPr>
        <w:tc>
          <w:tcPr>
            <w:tcW w:w="9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DFCF" w14:textId="3EF4C73B" w:rsidR="008B57D0" w:rsidRPr="00AC4FBC" w:rsidRDefault="008B57D0" w:rsidP="00450823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  <w:r w:rsidRPr="008B57D0">
              <w:rPr>
                <w:rFonts w:ascii="Arial" w:hAnsi="Arial" w:cs="Arial"/>
                <w:snapToGrid w:val="0"/>
                <w:color w:val="0000FF"/>
                <w:sz w:val="22"/>
                <w:szCs w:val="24"/>
                <w:lang w:eastAsia="sv-SE"/>
              </w:rPr>
              <w:t>&lt; Unchanged rows omitted &gt;</w:t>
            </w:r>
          </w:p>
        </w:tc>
      </w:tr>
      <w:tr w:rsidR="00450823" w:rsidRPr="00AC4FBC" w14:paraId="6D31D1EB" w14:textId="77777777" w:rsidTr="008B57D0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1C01" w14:textId="77777777" w:rsidR="00450823" w:rsidRPr="00AC4FBC" w:rsidRDefault="00450823" w:rsidP="0045082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6.3B.8.3.4</w:t>
            </w:r>
            <w:r w:rsidRPr="00AC4FBC">
              <w:rPr>
                <w:rFonts w:ascii="Arial" w:hAnsi="Arial"/>
                <w:sz w:val="18"/>
              </w:rPr>
              <w:tab/>
              <w:t>Aggregate power tolerance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2C0D" w14:textId="77777777" w:rsidR="00450823" w:rsidRPr="00AC4FBC" w:rsidRDefault="00450823" w:rsidP="0045082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Same as clause 6.3.4.4 in TS 38.521-2 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D8D3" w14:textId="77777777" w:rsidR="00450823" w:rsidRPr="00AC4FBC" w:rsidRDefault="00450823" w:rsidP="00450823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FE1204" w:rsidRPr="00AC4FBC" w14:paraId="21296B8E" w14:textId="77777777" w:rsidTr="008B57D0">
        <w:trPr>
          <w:cantSplit/>
          <w:jc w:val="center"/>
          <w:ins w:id="513" w:author="R&amp;S" w:date="2024-05-08T18:02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2C08" w14:textId="3268E1AA" w:rsidR="00FE1204" w:rsidRPr="00AC4FBC" w:rsidRDefault="00C94595" w:rsidP="00450823">
            <w:pPr>
              <w:keepNext/>
              <w:keepLines/>
              <w:spacing w:after="0"/>
              <w:rPr>
                <w:ins w:id="514" w:author="R&amp;S" w:date="2024-05-08T18:02:00Z"/>
                <w:rFonts w:ascii="Arial" w:hAnsi="Arial"/>
                <w:sz w:val="18"/>
              </w:rPr>
            </w:pPr>
            <w:ins w:id="515" w:author="R&amp;S" w:date="2024-05-08T18:03:00Z">
              <w:r w:rsidRPr="00C94595">
                <w:rPr>
                  <w:rFonts w:ascii="Arial" w:hAnsi="Arial"/>
                  <w:sz w:val="18"/>
                </w:rPr>
                <w:t>6.3B.8.3.4_1</w:t>
              </w:r>
            </w:ins>
            <w:ins w:id="516" w:author="R&amp;S" w:date="2024-05-08T18:04:00Z">
              <w:r>
                <w:rPr>
                  <w:rFonts w:ascii="Arial" w:hAnsi="Arial"/>
                  <w:sz w:val="18"/>
                </w:rPr>
                <w:t>.1</w:t>
              </w:r>
            </w:ins>
            <w:ins w:id="517" w:author="R&amp;S" w:date="2024-05-08T18:03:00Z">
              <w:r>
                <w:rPr>
                  <w:rFonts w:ascii="Arial" w:hAnsi="Arial"/>
                  <w:sz w:val="18"/>
                </w:rPr>
                <w:t xml:space="preserve"> </w:t>
              </w:r>
              <w:r w:rsidRPr="00C94595">
                <w:rPr>
                  <w:rFonts w:ascii="Arial" w:hAnsi="Arial"/>
                  <w:sz w:val="18"/>
                </w:rPr>
                <w:t>Aggregate power tolerance for inter-band EN-DC including FR2 (2 NR CC)</w:t>
              </w:r>
            </w:ins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FC9B" w14:textId="526DD90B" w:rsidR="00FE1204" w:rsidRPr="00AC4FBC" w:rsidRDefault="00C94595" w:rsidP="00450823">
            <w:pPr>
              <w:keepNext/>
              <w:keepLines/>
              <w:spacing w:after="0"/>
              <w:rPr>
                <w:ins w:id="518" w:author="R&amp;S" w:date="2024-05-08T18:02:00Z"/>
                <w:rFonts w:ascii="Arial" w:hAnsi="Arial"/>
                <w:sz w:val="18"/>
              </w:rPr>
            </w:pPr>
            <w:ins w:id="519" w:author="R&amp;S" w:date="2024-05-08T18:03:00Z">
              <w:r w:rsidRPr="00AC4FBC">
                <w:rPr>
                  <w:rFonts w:ascii="Arial" w:hAnsi="Arial"/>
                  <w:sz w:val="18"/>
                </w:rPr>
                <w:t>Same as clause 6.3</w:t>
              </w:r>
              <w:r>
                <w:rPr>
                  <w:rFonts w:ascii="Arial" w:hAnsi="Arial"/>
                  <w:sz w:val="18"/>
                </w:rPr>
                <w:t>A</w:t>
              </w:r>
              <w:r w:rsidRPr="00AC4FBC">
                <w:rPr>
                  <w:rFonts w:ascii="Arial" w:hAnsi="Arial"/>
                  <w:sz w:val="18"/>
                </w:rPr>
                <w:t>.4.4</w:t>
              </w:r>
              <w:r>
                <w:rPr>
                  <w:rFonts w:ascii="Arial" w:hAnsi="Arial"/>
                  <w:sz w:val="18"/>
                </w:rPr>
                <w:t>.1</w:t>
              </w:r>
              <w:r w:rsidRPr="00AC4FBC">
                <w:rPr>
                  <w:rFonts w:ascii="Arial" w:hAnsi="Arial"/>
                  <w:sz w:val="18"/>
                </w:rPr>
                <w:t xml:space="preserve"> in TS 38.521-2 [9]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AE03" w14:textId="77777777" w:rsidR="00FE1204" w:rsidRPr="00AC4FBC" w:rsidRDefault="00FE1204" w:rsidP="00450823">
            <w:pPr>
              <w:keepNext/>
              <w:keepLines/>
              <w:spacing w:after="0"/>
              <w:rPr>
                <w:ins w:id="520" w:author="R&amp;S" w:date="2024-05-08T18:02:00Z"/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C94595" w:rsidRPr="00AC4FBC" w14:paraId="0BDEF0C1" w14:textId="77777777" w:rsidTr="008B57D0">
        <w:trPr>
          <w:cantSplit/>
          <w:jc w:val="center"/>
          <w:ins w:id="521" w:author="R&amp;S" w:date="2024-05-08T18:03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983C" w14:textId="7CDBE093" w:rsidR="00C94595" w:rsidRPr="00C94595" w:rsidRDefault="00C94595" w:rsidP="00C94595">
            <w:pPr>
              <w:keepNext/>
              <w:keepLines/>
              <w:spacing w:after="0"/>
              <w:rPr>
                <w:ins w:id="522" w:author="R&amp;S" w:date="2024-05-08T18:03:00Z"/>
                <w:rFonts w:ascii="Arial" w:hAnsi="Arial"/>
                <w:sz w:val="18"/>
              </w:rPr>
            </w:pPr>
            <w:ins w:id="523" w:author="R&amp;S" w:date="2024-05-08T18:03:00Z">
              <w:r w:rsidRPr="00C94595">
                <w:rPr>
                  <w:rFonts w:ascii="Arial" w:hAnsi="Arial"/>
                  <w:sz w:val="18"/>
                </w:rPr>
                <w:t>6.3B.8.3.4_1</w:t>
              </w:r>
            </w:ins>
            <w:ins w:id="524" w:author="R&amp;S" w:date="2024-05-08T18:04:00Z">
              <w:r>
                <w:rPr>
                  <w:rFonts w:ascii="Arial" w:hAnsi="Arial"/>
                  <w:sz w:val="18"/>
                </w:rPr>
                <w:t>.2</w:t>
              </w:r>
            </w:ins>
            <w:ins w:id="525" w:author="R&amp;S" w:date="2024-05-08T18:03:00Z">
              <w:r>
                <w:rPr>
                  <w:rFonts w:ascii="Arial" w:hAnsi="Arial"/>
                  <w:sz w:val="18"/>
                </w:rPr>
                <w:t xml:space="preserve"> </w:t>
              </w:r>
              <w:r w:rsidRPr="00C94595">
                <w:rPr>
                  <w:rFonts w:ascii="Arial" w:hAnsi="Arial"/>
                  <w:sz w:val="18"/>
                </w:rPr>
                <w:t>Aggregate power tolerance for inter-band EN-DC including FR2 (</w:t>
              </w:r>
            </w:ins>
            <w:ins w:id="526" w:author="R&amp;S" w:date="2024-05-08T18:04:00Z">
              <w:r>
                <w:rPr>
                  <w:rFonts w:ascii="Arial" w:hAnsi="Arial"/>
                  <w:sz w:val="18"/>
                </w:rPr>
                <w:t>3</w:t>
              </w:r>
            </w:ins>
            <w:ins w:id="527" w:author="R&amp;S" w:date="2024-05-08T18:03:00Z">
              <w:r w:rsidRPr="00C94595">
                <w:rPr>
                  <w:rFonts w:ascii="Arial" w:hAnsi="Arial"/>
                  <w:sz w:val="18"/>
                </w:rPr>
                <w:t xml:space="preserve"> NR CC)</w:t>
              </w:r>
            </w:ins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F869" w14:textId="212CA1E4" w:rsidR="00C94595" w:rsidRPr="00AC4FBC" w:rsidRDefault="00C94595" w:rsidP="00C94595">
            <w:pPr>
              <w:keepNext/>
              <w:keepLines/>
              <w:spacing w:after="0"/>
              <w:rPr>
                <w:ins w:id="528" w:author="R&amp;S" w:date="2024-05-08T18:03:00Z"/>
                <w:rFonts w:ascii="Arial" w:hAnsi="Arial"/>
                <w:sz w:val="18"/>
              </w:rPr>
            </w:pPr>
            <w:ins w:id="529" w:author="R&amp;S" w:date="2024-05-08T18:03:00Z">
              <w:r w:rsidRPr="00AC4FBC">
                <w:rPr>
                  <w:rFonts w:ascii="Arial" w:hAnsi="Arial"/>
                  <w:sz w:val="18"/>
                </w:rPr>
                <w:t>Same as clause 6.3</w:t>
              </w:r>
              <w:r>
                <w:rPr>
                  <w:rFonts w:ascii="Arial" w:hAnsi="Arial"/>
                  <w:sz w:val="18"/>
                </w:rPr>
                <w:t>A</w:t>
              </w:r>
              <w:r w:rsidRPr="00AC4FBC">
                <w:rPr>
                  <w:rFonts w:ascii="Arial" w:hAnsi="Arial"/>
                  <w:sz w:val="18"/>
                </w:rPr>
                <w:t>.4.4</w:t>
              </w:r>
              <w:r>
                <w:rPr>
                  <w:rFonts w:ascii="Arial" w:hAnsi="Arial"/>
                  <w:sz w:val="18"/>
                </w:rPr>
                <w:t>.</w:t>
              </w:r>
            </w:ins>
            <w:ins w:id="530" w:author="R&amp;S" w:date="2024-05-08T18:04:00Z">
              <w:r>
                <w:rPr>
                  <w:rFonts w:ascii="Arial" w:hAnsi="Arial"/>
                  <w:sz w:val="18"/>
                </w:rPr>
                <w:t>2</w:t>
              </w:r>
            </w:ins>
            <w:ins w:id="531" w:author="R&amp;S" w:date="2024-05-08T18:03:00Z">
              <w:r w:rsidRPr="00AC4FBC">
                <w:rPr>
                  <w:rFonts w:ascii="Arial" w:hAnsi="Arial"/>
                  <w:sz w:val="18"/>
                </w:rPr>
                <w:t xml:space="preserve"> in TS 38.521-2 [9]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99FA" w14:textId="77777777" w:rsidR="00C94595" w:rsidRPr="00AC4FBC" w:rsidRDefault="00C94595" w:rsidP="00C94595">
            <w:pPr>
              <w:keepNext/>
              <w:keepLines/>
              <w:spacing w:after="0"/>
              <w:rPr>
                <w:ins w:id="532" w:author="R&amp;S" w:date="2024-05-08T18:03:00Z"/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C94595" w:rsidRPr="00AC4FBC" w14:paraId="5E2C2ED8" w14:textId="77777777" w:rsidTr="008B57D0">
        <w:trPr>
          <w:cantSplit/>
          <w:jc w:val="center"/>
          <w:ins w:id="533" w:author="R&amp;S" w:date="2024-05-08T18:03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C290" w14:textId="5614D6FC" w:rsidR="00C94595" w:rsidRPr="00C94595" w:rsidRDefault="00C94595" w:rsidP="00C94595">
            <w:pPr>
              <w:keepNext/>
              <w:keepLines/>
              <w:spacing w:after="0"/>
              <w:rPr>
                <w:ins w:id="534" w:author="R&amp;S" w:date="2024-05-08T18:03:00Z"/>
                <w:rFonts w:ascii="Arial" w:hAnsi="Arial"/>
                <w:sz w:val="18"/>
              </w:rPr>
            </w:pPr>
            <w:ins w:id="535" w:author="R&amp;S" w:date="2024-05-08T18:03:00Z">
              <w:r w:rsidRPr="00C94595">
                <w:rPr>
                  <w:rFonts w:ascii="Arial" w:hAnsi="Arial"/>
                  <w:sz w:val="18"/>
                </w:rPr>
                <w:t>6.3B.8.3.4_1</w:t>
              </w:r>
            </w:ins>
            <w:ins w:id="536" w:author="R&amp;S" w:date="2024-05-08T18:04:00Z">
              <w:r>
                <w:rPr>
                  <w:rFonts w:ascii="Arial" w:hAnsi="Arial"/>
                  <w:sz w:val="18"/>
                </w:rPr>
                <w:t>.3</w:t>
              </w:r>
            </w:ins>
            <w:ins w:id="537" w:author="R&amp;S" w:date="2024-05-08T18:03:00Z">
              <w:r>
                <w:rPr>
                  <w:rFonts w:ascii="Arial" w:hAnsi="Arial"/>
                  <w:sz w:val="18"/>
                </w:rPr>
                <w:t xml:space="preserve"> </w:t>
              </w:r>
              <w:r w:rsidRPr="00C94595">
                <w:rPr>
                  <w:rFonts w:ascii="Arial" w:hAnsi="Arial"/>
                  <w:sz w:val="18"/>
                </w:rPr>
                <w:t>Aggregate power tolerance for inter-band EN-DC including FR2 (</w:t>
              </w:r>
            </w:ins>
            <w:ins w:id="538" w:author="R&amp;S" w:date="2024-05-08T18:04:00Z">
              <w:r>
                <w:rPr>
                  <w:rFonts w:ascii="Arial" w:hAnsi="Arial"/>
                  <w:sz w:val="18"/>
                </w:rPr>
                <w:t>4</w:t>
              </w:r>
            </w:ins>
            <w:ins w:id="539" w:author="R&amp;S" w:date="2024-05-08T18:03:00Z">
              <w:r w:rsidRPr="00C94595">
                <w:rPr>
                  <w:rFonts w:ascii="Arial" w:hAnsi="Arial"/>
                  <w:sz w:val="18"/>
                </w:rPr>
                <w:t xml:space="preserve"> NR CC)</w:t>
              </w:r>
            </w:ins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036C" w14:textId="0FE8FAC4" w:rsidR="00C94595" w:rsidRPr="00AC4FBC" w:rsidRDefault="00C94595" w:rsidP="00C94595">
            <w:pPr>
              <w:keepNext/>
              <w:keepLines/>
              <w:spacing w:after="0"/>
              <w:rPr>
                <w:ins w:id="540" w:author="R&amp;S" w:date="2024-05-08T18:03:00Z"/>
                <w:rFonts w:ascii="Arial" w:hAnsi="Arial"/>
                <w:sz w:val="18"/>
              </w:rPr>
            </w:pPr>
            <w:ins w:id="541" w:author="R&amp;S" w:date="2024-05-08T18:03:00Z">
              <w:r w:rsidRPr="00AC4FBC">
                <w:rPr>
                  <w:rFonts w:ascii="Arial" w:hAnsi="Arial"/>
                  <w:sz w:val="18"/>
                </w:rPr>
                <w:t>Same as clause 6.3</w:t>
              </w:r>
              <w:r>
                <w:rPr>
                  <w:rFonts w:ascii="Arial" w:hAnsi="Arial"/>
                  <w:sz w:val="18"/>
                </w:rPr>
                <w:t>A</w:t>
              </w:r>
              <w:r w:rsidRPr="00AC4FBC">
                <w:rPr>
                  <w:rFonts w:ascii="Arial" w:hAnsi="Arial"/>
                  <w:sz w:val="18"/>
                </w:rPr>
                <w:t>.4.4</w:t>
              </w:r>
              <w:r>
                <w:rPr>
                  <w:rFonts w:ascii="Arial" w:hAnsi="Arial"/>
                  <w:sz w:val="18"/>
                </w:rPr>
                <w:t>.</w:t>
              </w:r>
            </w:ins>
            <w:ins w:id="542" w:author="R&amp;S" w:date="2024-05-08T18:04:00Z">
              <w:r>
                <w:rPr>
                  <w:rFonts w:ascii="Arial" w:hAnsi="Arial"/>
                  <w:sz w:val="18"/>
                </w:rPr>
                <w:t>3</w:t>
              </w:r>
            </w:ins>
            <w:ins w:id="543" w:author="R&amp;S" w:date="2024-05-08T18:03:00Z">
              <w:r w:rsidRPr="00AC4FBC">
                <w:rPr>
                  <w:rFonts w:ascii="Arial" w:hAnsi="Arial"/>
                  <w:sz w:val="18"/>
                </w:rPr>
                <w:t xml:space="preserve"> in TS 38.521-2 [9]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42C5" w14:textId="77777777" w:rsidR="00C94595" w:rsidRPr="00AC4FBC" w:rsidRDefault="00C94595" w:rsidP="00C94595">
            <w:pPr>
              <w:keepNext/>
              <w:keepLines/>
              <w:spacing w:after="0"/>
              <w:rPr>
                <w:ins w:id="544" w:author="R&amp;S" w:date="2024-05-08T18:03:00Z"/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C94595" w:rsidRPr="00AC4FBC" w14:paraId="48D1ECCC" w14:textId="77777777" w:rsidTr="008B57D0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1836" w14:textId="77777777" w:rsidR="00C94595" w:rsidRPr="00AC4FBC" w:rsidRDefault="00C94595" w:rsidP="00C94595">
            <w:pPr>
              <w:pStyle w:val="TAL"/>
            </w:pPr>
            <w:r w:rsidRPr="00AC4FBC">
              <w:t>6.4B.1.1 Frequency Error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A291" w14:textId="77777777" w:rsidR="00C94595" w:rsidRPr="00AC4FBC" w:rsidRDefault="00C94595" w:rsidP="00C94595">
            <w:pPr>
              <w:pStyle w:val="TAL"/>
            </w:pPr>
            <w:r w:rsidRPr="00AC4FBC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4B13" w14:textId="77777777" w:rsidR="00C94595" w:rsidRPr="00AC4FBC" w:rsidRDefault="00C94595" w:rsidP="00C9459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B57D0" w:rsidRPr="00AC4FBC" w14:paraId="3D469676" w14:textId="77777777" w:rsidTr="008B57D0">
        <w:trPr>
          <w:cantSplit/>
          <w:jc w:val="center"/>
        </w:trPr>
        <w:tc>
          <w:tcPr>
            <w:tcW w:w="9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B6EE" w14:textId="6B6DFD5F" w:rsidR="008B57D0" w:rsidRPr="00AC4FBC" w:rsidRDefault="008B57D0" w:rsidP="00C94595">
            <w:pPr>
              <w:pStyle w:val="TAL"/>
              <w:rPr>
                <w:snapToGrid w:val="0"/>
                <w:lang w:eastAsia="sv-SE"/>
              </w:rPr>
            </w:pPr>
            <w:r w:rsidRPr="008B57D0">
              <w:rPr>
                <w:rFonts w:cs="Arial"/>
                <w:snapToGrid w:val="0"/>
                <w:color w:val="0000FF"/>
                <w:sz w:val="22"/>
                <w:szCs w:val="24"/>
                <w:lang w:eastAsia="sv-SE"/>
              </w:rPr>
              <w:t>&lt; Unchanged rows omitted &gt;</w:t>
            </w:r>
          </w:p>
        </w:tc>
      </w:tr>
    </w:tbl>
    <w:p w14:paraId="0EE6C4A1" w14:textId="77777777" w:rsidR="00450823" w:rsidRPr="00AC4FBC" w:rsidRDefault="00450823" w:rsidP="00450823"/>
    <w:p w14:paraId="49D38245" w14:textId="77777777" w:rsidR="00450823" w:rsidRPr="00253E93" w:rsidRDefault="00450823" w:rsidP="0045082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3E292FC6" w14:textId="77777777" w:rsidR="00450823" w:rsidRPr="00AC4FBC" w:rsidRDefault="00450823" w:rsidP="00450823">
      <w:pPr>
        <w:pStyle w:val="berschrift2"/>
      </w:pPr>
      <w:bookmarkStart w:id="545" w:name="_Toc27476140"/>
      <w:bookmarkStart w:id="546" w:name="_Toc29495581"/>
      <w:bookmarkStart w:id="547" w:name="_Toc36116632"/>
      <w:bookmarkStart w:id="548" w:name="_Toc36118681"/>
      <w:bookmarkStart w:id="549" w:name="_Toc36560796"/>
      <w:bookmarkStart w:id="550" w:name="_Toc43977333"/>
      <w:bookmarkStart w:id="551" w:name="_Toc52213922"/>
      <w:bookmarkStart w:id="552" w:name="_Toc60743395"/>
      <w:bookmarkStart w:id="553" w:name="_Toc68206576"/>
      <w:bookmarkStart w:id="554" w:name="_Toc75972374"/>
      <w:bookmarkStart w:id="555" w:name="_Toc85051813"/>
      <w:bookmarkStart w:id="556" w:name="_Toc90493835"/>
      <w:bookmarkStart w:id="557" w:name="_Toc90494475"/>
      <w:bookmarkStart w:id="558" w:name="_Toc100094528"/>
      <w:bookmarkStart w:id="559" w:name="_Toc106873219"/>
      <w:bookmarkStart w:id="560" w:name="_Toc163744027"/>
      <w:r w:rsidRPr="00AC4FBC">
        <w:lastRenderedPageBreak/>
        <w:t>F.3.2</w:t>
      </w:r>
      <w:r w:rsidRPr="00AC4FBC">
        <w:tab/>
      </w:r>
      <w:r w:rsidRPr="00AC4FBC">
        <w:rPr>
          <w:lang w:eastAsia="sv-SE"/>
        </w:rPr>
        <w:t xml:space="preserve">Measurement of </w:t>
      </w:r>
      <w:r w:rsidRPr="00AC4FBC">
        <w:t>transmitter</w:t>
      </w:r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</w:p>
    <w:p w14:paraId="4D1A9B9E" w14:textId="77777777" w:rsidR="00450823" w:rsidRPr="00AC4FBC" w:rsidRDefault="00450823" w:rsidP="00450823">
      <w:pPr>
        <w:pStyle w:val="TH"/>
        <w:rPr>
          <w:rFonts w:eastAsia="Yu Mincho"/>
        </w:rPr>
      </w:pPr>
      <w:bookmarkStart w:id="561" w:name="_CRTableF_3_21"/>
      <w:r w:rsidRPr="00AC4FBC">
        <w:t xml:space="preserve">Table </w:t>
      </w:r>
      <w:bookmarkEnd w:id="561"/>
      <w:r w:rsidRPr="00AC4FBC">
        <w:t>F.3.2-1: Derivation of Test Requirements (Transmitter tests)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6"/>
        <w:gridCol w:w="3873"/>
        <w:gridCol w:w="3246"/>
      </w:tblGrid>
      <w:tr w:rsidR="00450823" w:rsidRPr="00AC4FBC" w14:paraId="3582428D" w14:textId="77777777" w:rsidTr="008B57D0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0CA54" w14:textId="77777777" w:rsidR="00450823" w:rsidRPr="00AC4FBC" w:rsidRDefault="00450823" w:rsidP="00450823">
            <w:pPr>
              <w:pStyle w:val="TAH"/>
            </w:pPr>
            <w:r w:rsidRPr="00AC4FBC">
              <w:t>Sub clause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EA865" w14:textId="77777777" w:rsidR="00450823" w:rsidRPr="00AC4FBC" w:rsidRDefault="00450823" w:rsidP="00450823">
            <w:pPr>
              <w:pStyle w:val="TAH"/>
            </w:pPr>
            <w:r w:rsidRPr="00AC4FBC">
              <w:t>Test Tolerance (TT)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F0727" w14:textId="77777777" w:rsidR="00450823" w:rsidRPr="00AC4FBC" w:rsidRDefault="00450823" w:rsidP="00450823">
            <w:pPr>
              <w:pStyle w:val="TAH"/>
            </w:pPr>
            <w:r w:rsidRPr="00AC4FBC">
              <w:t>Formula for test requirement</w:t>
            </w:r>
          </w:p>
        </w:tc>
      </w:tr>
      <w:tr w:rsidR="008B57D0" w:rsidRPr="00AC4FBC" w14:paraId="71F22CC9" w14:textId="77777777" w:rsidTr="008B57D0">
        <w:trPr>
          <w:jc w:val="center"/>
        </w:trPr>
        <w:tc>
          <w:tcPr>
            <w:tcW w:w="9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2BA4" w14:textId="6C795B03" w:rsidR="008B57D0" w:rsidRPr="00AC4FBC" w:rsidRDefault="008B57D0" w:rsidP="00450823">
            <w:pPr>
              <w:pStyle w:val="TAL"/>
            </w:pPr>
            <w:r w:rsidRPr="00253E93">
              <w:rPr>
                <w:rFonts w:cs="Arial"/>
                <w:color w:val="0000FF"/>
                <w:sz w:val="22"/>
                <w:szCs w:val="24"/>
              </w:rPr>
              <w:t>&lt; Unchanged rows omitted &gt;</w:t>
            </w:r>
          </w:p>
        </w:tc>
      </w:tr>
      <w:tr w:rsidR="00450823" w:rsidRPr="00AC4FBC" w14:paraId="2E76781B" w14:textId="77777777" w:rsidTr="008B57D0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5D2A" w14:textId="77777777" w:rsidR="00450823" w:rsidRPr="00AC4FBC" w:rsidRDefault="00450823" w:rsidP="00450823">
            <w:pPr>
              <w:pStyle w:val="TAL"/>
            </w:pPr>
            <w:r w:rsidRPr="00AC4FBC">
              <w:t>6.3B.8.1.4</w:t>
            </w:r>
            <w:r w:rsidRPr="00AC4FBC">
              <w:tab/>
              <w:t>Absolute power tolerance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FE22" w14:textId="77777777" w:rsidR="00450823" w:rsidRPr="00AC4FBC" w:rsidRDefault="00450823" w:rsidP="00450823">
            <w:pPr>
              <w:pStyle w:val="TAL"/>
            </w:pPr>
            <w:r w:rsidRPr="00AC4FBC">
              <w:t>Same as 6.3.4.2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2B13" w14:textId="77777777" w:rsidR="00450823" w:rsidRPr="00AC4FBC" w:rsidRDefault="00450823" w:rsidP="00450823">
            <w:pPr>
              <w:pStyle w:val="TAL"/>
            </w:pPr>
          </w:p>
        </w:tc>
      </w:tr>
      <w:tr w:rsidR="005630E9" w:rsidRPr="00AC4FBC" w14:paraId="62FA5D07" w14:textId="77777777" w:rsidTr="008B57D0">
        <w:trPr>
          <w:jc w:val="center"/>
          <w:ins w:id="562" w:author="R&amp;S" w:date="2024-05-08T17:56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D6D2" w14:textId="1D58AF33" w:rsidR="005630E9" w:rsidRPr="00AC4FBC" w:rsidRDefault="005630E9" w:rsidP="005630E9">
            <w:pPr>
              <w:pStyle w:val="TAL"/>
              <w:rPr>
                <w:ins w:id="563" w:author="R&amp;S" w:date="2024-05-08T17:56:00Z"/>
              </w:rPr>
            </w:pPr>
            <w:ins w:id="564" w:author="R&amp;S" w:date="2024-05-08T17:57:00Z">
              <w:r w:rsidRPr="00450823">
                <w:t>6.3B.8.1.4_1.1</w:t>
              </w:r>
              <w:r>
                <w:t xml:space="preserve"> </w:t>
              </w:r>
              <w:r w:rsidRPr="00450823">
                <w:t>Absolute power tolerance for inter-band EN-DC including FR2 (2 NR CC)</w:t>
              </w:r>
            </w:ins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23D6" w14:textId="0B911821" w:rsidR="005630E9" w:rsidRPr="00AC4FBC" w:rsidRDefault="005630E9" w:rsidP="005630E9">
            <w:pPr>
              <w:pStyle w:val="TAL"/>
              <w:rPr>
                <w:ins w:id="565" w:author="R&amp;S" w:date="2024-05-08T17:56:00Z"/>
              </w:rPr>
            </w:pPr>
            <w:ins w:id="566" w:author="R&amp;S" w:date="2024-05-08T17:57:00Z">
              <w:r w:rsidRPr="00AC4FBC">
                <w:t>Same as 6.3</w:t>
              </w:r>
              <w:r>
                <w:t>A</w:t>
              </w:r>
              <w:r w:rsidRPr="00AC4FBC">
                <w:t>.4.</w:t>
              </w:r>
              <w:r>
                <w:t>2.1</w:t>
              </w:r>
              <w:r w:rsidRPr="00AC4FBC">
                <w:t xml:space="preserve"> in TS 38.521-2 [9]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91A5" w14:textId="77777777" w:rsidR="005630E9" w:rsidRPr="00AC4FBC" w:rsidRDefault="005630E9" w:rsidP="005630E9">
            <w:pPr>
              <w:pStyle w:val="TAL"/>
              <w:rPr>
                <w:ins w:id="567" w:author="R&amp;S" w:date="2024-05-08T17:56:00Z"/>
              </w:rPr>
            </w:pPr>
          </w:p>
        </w:tc>
      </w:tr>
      <w:tr w:rsidR="005630E9" w:rsidRPr="00AC4FBC" w14:paraId="0B915BEA" w14:textId="77777777" w:rsidTr="008B57D0">
        <w:trPr>
          <w:jc w:val="center"/>
          <w:ins w:id="568" w:author="R&amp;S" w:date="2024-05-08T17:56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8F50" w14:textId="6E45E95A" w:rsidR="005630E9" w:rsidRPr="00AC4FBC" w:rsidRDefault="005630E9" w:rsidP="005630E9">
            <w:pPr>
              <w:pStyle w:val="TAL"/>
              <w:rPr>
                <w:ins w:id="569" w:author="R&amp;S" w:date="2024-05-08T17:56:00Z"/>
              </w:rPr>
            </w:pPr>
            <w:ins w:id="570" w:author="R&amp;S" w:date="2024-05-08T17:57:00Z">
              <w:r w:rsidRPr="00450823">
                <w:t>6.3B.8.1.4_1.1</w:t>
              </w:r>
              <w:r>
                <w:t xml:space="preserve"> </w:t>
              </w:r>
              <w:r w:rsidRPr="00450823">
                <w:t>Absolute power tolerance for inter-band EN-DC including FR2 (</w:t>
              </w:r>
              <w:r>
                <w:t>3</w:t>
              </w:r>
              <w:r w:rsidRPr="00450823">
                <w:t xml:space="preserve"> NR CC)</w:t>
              </w:r>
            </w:ins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E2D9" w14:textId="39B9D851" w:rsidR="005630E9" w:rsidRPr="00AC4FBC" w:rsidRDefault="005630E9" w:rsidP="005630E9">
            <w:pPr>
              <w:pStyle w:val="TAL"/>
              <w:rPr>
                <w:ins w:id="571" w:author="R&amp;S" w:date="2024-05-08T17:56:00Z"/>
              </w:rPr>
            </w:pPr>
            <w:ins w:id="572" w:author="R&amp;S" w:date="2024-05-08T17:57:00Z">
              <w:r w:rsidRPr="00AC4FBC">
                <w:t>Same as 6.3</w:t>
              </w:r>
              <w:r>
                <w:t>A</w:t>
              </w:r>
              <w:r w:rsidRPr="00AC4FBC">
                <w:t>.4.</w:t>
              </w:r>
              <w:r>
                <w:t>2.2</w:t>
              </w:r>
              <w:r w:rsidRPr="00AC4FBC">
                <w:t xml:space="preserve"> in TS 38.521-2 [9]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A986" w14:textId="77777777" w:rsidR="005630E9" w:rsidRPr="00AC4FBC" w:rsidRDefault="005630E9" w:rsidP="005630E9">
            <w:pPr>
              <w:pStyle w:val="TAL"/>
              <w:rPr>
                <w:ins w:id="573" w:author="R&amp;S" w:date="2024-05-08T17:56:00Z"/>
              </w:rPr>
            </w:pPr>
          </w:p>
        </w:tc>
      </w:tr>
      <w:tr w:rsidR="005630E9" w:rsidRPr="00AC4FBC" w14:paraId="2BD72E07" w14:textId="77777777" w:rsidTr="008B57D0">
        <w:trPr>
          <w:jc w:val="center"/>
          <w:ins w:id="574" w:author="R&amp;S" w:date="2024-05-08T17:56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D42B" w14:textId="0B1619E2" w:rsidR="005630E9" w:rsidRPr="00AC4FBC" w:rsidRDefault="005630E9" w:rsidP="005630E9">
            <w:pPr>
              <w:pStyle w:val="TAL"/>
              <w:rPr>
                <w:ins w:id="575" w:author="R&amp;S" w:date="2024-05-08T17:56:00Z"/>
              </w:rPr>
            </w:pPr>
            <w:ins w:id="576" w:author="R&amp;S" w:date="2024-05-08T17:57:00Z">
              <w:r w:rsidRPr="00450823">
                <w:t>6.3B.8.1.4_1.1</w:t>
              </w:r>
              <w:r>
                <w:t xml:space="preserve"> </w:t>
              </w:r>
              <w:r w:rsidRPr="00450823">
                <w:t>Absolute power tolerance for inter-band EN-DC including FR2 (</w:t>
              </w:r>
              <w:r>
                <w:t>4</w:t>
              </w:r>
              <w:r w:rsidRPr="00450823">
                <w:t xml:space="preserve"> NR CC)</w:t>
              </w:r>
            </w:ins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35C3" w14:textId="4DF8D3B1" w:rsidR="005630E9" w:rsidRPr="00AC4FBC" w:rsidRDefault="005630E9" w:rsidP="005630E9">
            <w:pPr>
              <w:pStyle w:val="TAL"/>
              <w:rPr>
                <w:ins w:id="577" w:author="R&amp;S" w:date="2024-05-08T17:56:00Z"/>
              </w:rPr>
            </w:pPr>
            <w:ins w:id="578" w:author="R&amp;S" w:date="2024-05-08T17:57:00Z">
              <w:r w:rsidRPr="00AC4FBC">
                <w:t>Same as 6.3</w:t>
              </w:r>
              <w:r>
                <w:t>A</w:t>
              </w:r>
              <w:r w:rsidRPr="00AC4FBC">
                <w:t>.4.</w:t>
              </w:r>
              <w:r>
                <w:t>2.3</w:t>
              </w:r>
              <w:r w:rsidRPr="00AC4FBC">
                <w:t xml:space="preserve"> in TS 38.521-2 [9]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3FE5" w14:textId="77777777" w:rsidR="005630E9" w:rsidRPr="00AC4FBC" w:rsidRDefault="005630E9" w:rsidP="005630E9">
            <w:pPr>
              <w:pStyle w:val="TAL"/>
              <w:rPr>
                <w:ins w:id="579" w:author="R&amp;S" w:date="2024-05-08T17:56:00Z"/>
              </w:rPr>
            </w:pPr>
          </w:p>
        </w:tc>
      </w:tr>
      <w:tr w:rsidR="005630E9" w:rsidRPr="00AC4FBC" w14:paraId="523F39BD" w14:textId="77777777" w:rsidTr="008B57D0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757C" w14:textId="77777777" w:rsidR="005630E9" w:rsidRPr="00AC4FBC" w:rsidRDefault="005630E9" w:rsidP="005630E9">
            <w:pPr>
              <w:pStyle w:val="TAL"/>
            </w:pPr>
            <w:r w:rsidRPr="00AC4FBC">
              <w:t>6.3B.8.2.1</w:t>
            </w:r>
            <w:r w:rsidRPr="00AC4FBC">
              <w:tab/>
              <w:t>Relative power tolerance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C912" w14:textId="77777777" w:rsidR="005630E9" w:rsidRPr="00AC4FBC" w:rsidRDefault="005630E9" w:rsidP="005630E9">
            <w:pPr>
              <w:pStyle w:val="TAL"/>
            </w:pPr>
            <w:r w:rsidRPr="00AC4FBC">
              <w:t>Same as 6.3.4.3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AC21" w14:textId="77777777" w:rsidR="005630E9" w:rsidRPr="00AC4FBC" w:rsidRDefault="005630E9" w:rsidP="005630E9">
            <w:pPr>
              <w:pStyle w:val="TAL"/>
            </w:pPr>
          </w:p>
        </w:tc>
      </w:tr>
      <w:tr w:rsidR="008B57D0" w:rsidRPr="00AC4FBC" w14:paraId="22461568" w14:textId="77777777" w:rsidTr="008B57D0">
        <w:trPr>
          <w:jc w:val="center"/>
        </w:trPr>
        <w:tc>
          <w:tcPr>
            <w:tcW w:w="9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5CA0" w14:textId="435C5E83" w:rsidR="008B57D0" w:rsidRPr="00AC4FBC" w:rsidRDefault="008B57D0" w:rsidP="005630E9">
            <w:pPr>
              <w:pStyle w:val="TAL"/>
            </w:pPr>
            <w:r w:rsidRPr="00253E93">
              <w:rPr>
                <w:rFonts w:cs="Arial"/>
                <w:color w:val="0000FF"/>
                <w:sz w:val="22"/>
                <w:szCs w:val="24"/>
              </w:rPr>
              <w:t>&lt; Unchanged rows omitted &gt;</w:t>
            </w:r>
          </w:p>
        </w:tc>
      </w:tr>
      <w:tr w:rsidR="005630E9" w:rsidRPr="00AC4FBC" w14:paraId="64AF833B" w14:textId="77777777" w:rsidTr="008B57D0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3763" w14:textId="77777777" w:rsidR="005630E9" w:rsidRPr="00AC4FBC" w:rsidRDefault="005630E9" w:rsidP="005630E9">
            <w:pPr>
              <w:pStyle w:val="TAL"/>
            </w:pPr>
            <w:r w:rsidRPr="00AC4FBC">
              <w:t>6.3B.8.3.4</w:t>
            </w:r>
            <w:r w:rsidRPr="00AC4FBC">
              <w:tab/>
              <w:t>Aggregate power tolerance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B6B8" w14:textId="77777777" w:rsidR="005630E9" w:rsidRPr="00AC4FBC" w:rsidRDefault="005630E9" w:rsidP="005630E9">
            <w:pPr>
              <w:pStyle w:val="TAL"/>
            </w:pPr>
            <w:r w:rsidRPr="00AC4FBC">
              <w:t>Same as 6.3.4.4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7DF2" w14:textId="77777777" w:rsidR="005630E9" w:rsidRPr="00AC4FBC" w:rsidRDefault="005630E9" w:rsidP="005630E9">
            <w:pPr>
              <w:pStyle w:val="TAL"/>
            </w:pPr>
          </w:p>
        </w:tc>
      </w:tr>
      <w:tr w:rsidR="00C94595" w:rsidRPr="00AC4FBC" w14:paraId="090165B6" w14:textId="77777777" w:rsidTr="008B57D0">
        <w:trPr>
          <w:jc w:val="center"/>
          <w:ins w:id="580" w:author="R&amp;S" w:date="2024-05-08T18:05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B820" w14:textId="52240269" w:rsidR="00C94595" w:rsidRPr="00AC4FBC" w:rsidRDefault="00C94595" w:rsidP="00C94595">
            <w:pPr>
              <w:pStyle w:val="TAL"/>
              <w:rPr>
                <w:ins w:id="581" w:author="R&amp;S" w:date="2024-05-08T18:05:00Z"/>
              </w:rPr>
            </w:pPr>
            <w:ins w:id="582" w:author="R&amp;S" w:date="2024-05-08T18:05:00Z">
              <w:r w:rsidRPr="00C94595">
                <w:t>6.3B.8.3.4_1</w:t>
              </w:r>
              <w:r>
                <w:t xml:space="preserve">.1 </w:t>
              </w:r>
              <w:r w:rsidRPr="00C94595">
                <w:t>Aggregate power tolerance for inter-band EN-DC including FR2 (2 NR CC)</w:t>
              </w:r>
            </w:ins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6D6E" w14:textId="2EE21447" w:rsidR="00C94595" w:rsidRPr="00AC4FBC" w:rsidRDefault="00C94595" w:rsidP="00C94595">
            <w:pPr>
              <w:pStyle w:val="TAL"/>
              <w:rPr>
                <w:ins w:id="583" w:author="R&amp;S" w:date="2024-05-08T18:05:00Z"/>
              </w:rPr>
            </w:pPr>
            <w:ins w:id="584" w:author="R&amp;S" w:date="2024-05-08T18:05:00Z">
              <w:r w:rsidRPr="00AC4FBC">
                <w:t>Same as 6.3</w:t>
              </w:r>
              <w:r>
                <w:t>A</w:t>
              </w:r>
              <w:r w:rsidRPr="00AC4FBC">
                <w:t>.4.4</w:t>
              </w:r>
              <w:r>
                <w:t>.1</w:t>
              </w:r>
              <w:r w:rsidRPr="00AC4FBC">
                <w:t xml:space="preserve"> in TS 38.521-2 [9]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EB95" w14:textId="77777777" w:rsidR="00C94595" w:rsidRPr="00AC4FBC" w:rsidRDefault="00C94595" w:rsidP="00C94595">
            <w:pPr>
              <w:pStyle w:val="TAL"/>
              <w:rPr>
                <w:ins w:id="585" w:author="R&amp;S" w:date="2024-05-08T18:05:00Z"/>
              </w:rPr>
            </w:pPr>
          </w:p>
        </w:tc>
      </w:tr>
      <w:tr w:rsidR="00C94595" w:rsidRPr="00AC4FBC" w14:paraId="217B521F" w14:textId="77777777" w:rsidTr="008B57D0">
        <w:trPr>
          <w:jc w:val="center"/>
          <w:ins w:id="586" w:author="R&amp;S" w:date="2024-05-08T18:05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57D0" w14:textId="4A7D4711" w:rsidR="00C94595" w:rsidRPr="00AC4FBC" w:rsidRDefault="00C94595" w:rsidP="00C94595">
            <w:pPr>
              <w:pStyle w:val="TAL"/>
              <w:rPr>
                <w:ins w:id="587" w:author="R&amp;S" w:date="2024-05-08T18:05:00Z"/>
              </w:rPr>
            </w:pPr>
            <w:ins w:id="588" w:author="R&amp;S" w:date="2024-05-08T18:05:00Z">
              <w:r w:rsidRPr="00C94595">
                <w:t>6.3B.8.3.4_1</w:t>
              </w:r>
              <w:r>
                <w:t xml:space="preserve">.2 </w:t>
              </w:r>
              <w:r w:rsidRPr="00C94595">
                <w:t>Aggregate power tolerance for inter-band EN-DC including FR2 (</w:t>
              </w:r>
              <w:r>
                <w:t>3</w:t>
              </w:r>
              <w:r w:rsidRPr="00C94595">
                <w:t xml:space="preserve"> NR CC)</w:t>
              </w:r>
            </w:ins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A39F" w14:textId="3230B26C" w:rsidR="00C94595" w:rsidRPr="00AC4FBC" w:rsidRDefault="00C94595" w:rsidP="00C94595">
            <w:pPr>
              <w:pStyle w:val="TAL"/>
              <w:rPr>
                <w:ins w:id="589" w:author="R&amp;S" w:date="2024-05-08T18:05:00Z"/>
              </w:rPr>
            </w:pPr>
            <w:ins w:id="590" w:author="R&amp;S" w:date="2024-05-08T18:05:00Z">
              <w:r w:rsidRPr="00AC4FBC">
                <w:t>Same as 6.3</w:t>
              </w:r>
              <w:r>
                <w:t>A</w:t>
              </w:r>
              <w:r w:rsidRPr="00AC4FBC">
                <w:t>.4.4</w:t>
              </w:r>
              <w:r>
                <w:t>.2</w:t>
              </w:r>
              <w:r w:rsidRPr="00AC4FBC">
                <w:t xml:space="preserve"> in TS 38.521-2 [9]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FB87" w14:textId="77777777" w:rsidR="00C94595" w:rsidRPr="00AC4FBC" w:rsidRDefault="00C94595" w:rsidP="00C94595">
            <w:pPr>
              <w:pStyle w:val="TAL"/>
              <w:rPr>
                <w:ins w:id="591" w:author="R&amp;S" w:date="2024-05-08T18:05:00Z"/>
              </w:rPr>
            </w:pPr>
          </w:p>
        </w:tc>
      </w:tr>
      <w:tr w:rsidR="00C94595" w:rsidRPr="00AC4FBC" w14:paraId="7BA1D455" w14:textId="77777777" w:rsidTr="008B57D0">
        <w:trPr>
          <w:jc w:val="center"/>
          <w:ins w:id="592" w:author="R&amp;S" w:date="2024-05-08T18:05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8051" w14:textId="431C379C" w:rsidR="00C94595" w:rsidRPr="00AC4FBC" w:rsidRDefault="00C94595" w:rsidP="00C94595">
            <w:pPr>
              <w:pStyle w:val="TAL"/>
              <w:rPr>
                <w:ins w:id="593" w:author="R&amp;S" w:date="2024-05-08T18:05:00Z"/>
              </w:rPr>
            </w:pPr>
            <w:ins w:id="594" w:author="R&amp;S" w:date="2024-05-08T18:05:00Z">
              <w:r w:rsidRPr="00C94595">
                <w:t>6.3B.8.3.4_1</w:t>
              </w:r>
              <w:r>
                <w:t xml:space="preserve">.3 </w:t>
              </w:r>
              <w:r w:rsidRPr="00C94595">
                <w:t>Aggregate power tolerance for inter-band EN-DC including FR2 (</w:t>
              </w:r>
              <w:r>
                <w:t>4</w:t>
              </w:r>
              <w:r w:rsidRPr="00C94595">
                <w:t xml:space="preserve"> NR CC)</w:t>
              </w:r>
            </w:ins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6D75" w14:textId="1139AFC8" w:rsidR="00C94595" w:rsidRPr="00AC4FBC" w:rsidRDefault="00C94595" w:rsidP="00C94595">
            <w:pPr>
              <w:pStyle w:val="TAL"/>
              <w:rPr>
                <w:ins w:id="595" w:author="R&amp;S" w:date="2024-05-08T18:05:00Z"/>
              </w:rPr>
            </w:pPr>
            <w:ins w:id="596" w:author="R&amp;S" w:date="2024-05-08T18:05:00Z">
              <w:r w:rsidRPr="00AC4FBC">
                <w:t>Same as 6.3</w:t>
              </w:r>
              <w:r>
                <w:t>A</w:t>
              </w:r>
              <w:r w:rsidRPr="00AC4FBC">
                <w:t>.4.4</w:t>
              </w:r>
              <w:r>
                <w:t>.3</w:t>
              </w:r>
              <w:r w:rsidRPr="00AC4FBC">
                <w:t xml:space="preserve"> in TS 38.521-2 [9]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E6AA" w14:textId="77777777" w:rsidR="00C94595" w:rsidRPr="00AC4FBC" w:rsidRDefault="00C94595" w:rsidP="00C94595">
            <w:pPr>
              <w:pStyle w:val="TAL"/>
              <w:rPr>
                <w:ins w:id="597" w:author="R&amp;S" w:date="2024-05-08T18:05:00Z"/>
              </w:rPr>
            </w:pPr>
          </w:p>
        </w:tc>
      </w:tr>
      <w:tr w:rsidR="00C94595" w:rsidRPr="00AC4FBC" w14:paraId="0BF16EED" w14:textId="77777777" w:rsidTr="008B57D0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51DD" w14:textId="77777777" w:rsidR="00C94595" w:rsidRPr="00AC4FBC" w:rsidRDefault="00C94595" w:rsidP="00C94595">
            <w:pPr>
              <w:pStyle w:val="TAL"/>
            </w:pPr>
            <w:r w:rsidRPr="00AC4FBC">
              <w:t>6.4B.1.1 Frequency Error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668D" w14:textId="77777777" w:rsidR="00C94595" w:rsidRPr="00AC4FBC" w:rsidRDefault="00C94595" w:rsidP="00C94595">
            <w:pPr>
              <w:pStyle w:val="TAL"/>
            </w:pPr>
            <w:r w:rsidRPr="00AC4FBC">
              <w:t>Same as 6.4.1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EBD6" w14:textId="77777777" w:rsidR="00C94595" w:rsidRPr="00AC4FBC" w:rsidRDefault="00C94595" w:rsidP="00C94595">
            <w:pPr>
              <w:pStyle w:val="TAL"/>
            </w:pPr>
          </w:p>
        </w:tc>
      </w:tr>
      <w:tr w:rsidR="008B57D0" w:rsidRPr="00AC4FBC" w14:paraId="192C2B4F" w14:textId="77777777" w:rsidTr="008B57D0">
        <w:trPr>
          <w:jc w:val="center"/>
        </w:trPr>
        <w:tc>
          <w:tcPr>
            <w:tcW w:w="9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0ADA" w14:textId="55A1CF48" w:rsidR="008B57D0" w:rsidRPr="00AC4FBC" w:rsidRDefault="008B57D0" w:rsidP="00C94595">
            <w:pPr>
              <w:pStyle w:val="TAL"/>
            </w:pPr>
            <w:bookmarkStart w:id="598" w:name="_Toc295927248"/>
            <w:r w:rsidRPr="00253E93">
              <w:rPr>
                <w:rFonts w:cs="Arial"/>
                <w:color w:val="0000FF"/>
                <w:sz w:val="22"/>
                <w:szCs w:val="24"/>
              </w:rPr>
              <w:t>&lt; Unchanged rows omitted &gt;</w:t>
            </w:r>
            <w:bookmarkEnd w:id="598"/>
          </w:p>
        </w:tc>
      </w:tr>
    </w:tbl>
    <w:p w14:paraId="7B7A499A" w14:textId="77777777" w:rsidR="00450823" w:rsidRPr="00AC4FBC" w:rsidRDefault="00450823" w:rsidP="00450823"/>
    <w:p w14:paraId="31D32C50" w14:textId="77777777" w:rsidR="00D7423C" w:rsidRPr="00253E93" w:rsidRDefault="00D7423C" w:rsidP="00D7423C">
      <w:pPr>
        <w:rPr>
          <w:rFonts w:ascii="Arial" w:hAnsi="Arial" w:cs="Arial"/>
          <w:color w:val="0000FF"/>
          <w:sz w:val="28"/>
        </w:rPr>
      </w:pPr>
      <w:bookmarkStart w:id="599" w:name="_GoBack"/>
      <w:bookmarkEnd w:id="599"/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B04611" w14:textId="77777777" w:rsidR="00DE148E" w:rsidRDefault="00DE148E">
      <w:r>
        <w:separator/>
      </w:r>
    </w:p>
  </w:endnote>
  <w:endnote w:type="continuationSeparator" w:id="0">
    <w:p w14:paraId="09519577" w14:textId="77777777" w:rsidR="00DE148E" w:rsidRDefault="00DE1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FCDAD" w14:textId="77777777" w:rsidR="008624AA" w:rsidRDefault="008624A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12DD9B" w14:textId="77777777" w:rsidR="008624AA" w:rsidRDefault="008624A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AA9C2" w14:textId="77777777" w:rsidR="008624AA" w:rsidRDefault="008624A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3DF88F" w14:textId="77777777" w:rsidR="00DE148E" w:rsidRDefault="00DE148E">
      <w:r>
        <w:separator/>
      </w:r>
    </w:p>
  </w:footnote>
  <w:footnote w:type="continuationSeparator" w:id="0">
    <w:p w14:paraId="68C6471D" w14:textId="77777777" w:rsidR="00DE148E" w:rsidRDefault="00DE14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3A8320EB" w:rsidR="00450823" w:rsidRDefault="004508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3929F00" wp14:editId="3AEAB5B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6958844"/>
                          </w:sdtPr>
                          <w:sdtEndPr/>
                          <w:sdtContent>
                            <w:p w14:paraId="3AE37C8E" w14:textId="7C8B7B3F" w:rsidR="00450823" w:rsidRPr="00A11327" w:rsidRDefault="00450823" w:rsidP="00450823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29F0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6958844"/>
                    </w:sdtPr>
                    <w:sdtEndPr/>
                    <w:sdtContent>
                      <w:p w14:paraId="3AE37C8E" w14:textId="7C8B7B3F" w:rsidR="00450823" w:rsidRPr="00A11327" w:rsidRDefault="00450823" w:rsidP="00450823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02622" w14:textId="46C16AC1" w:rsidR="00450823" w:rsidRDefault="00450823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5295525" wp14:editId="1DB416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7984B4D3" w14:textId="1E6DEA83" w:rsidR="00450823" w:rsidRPr="00A11327" w:rsidRDefault="00450823" w:rsidP="00450823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29552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7984B4D3" w14:textId="1E6DEA83" w:rsidR="00450823" w:rsidRPr="00A11327" w:rsidRDefault="00450823" w:rsidP="00450823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94F4C" w14:textId="1A3B43FF" w:rsidR="00450823" w:rsidRDefault="00450823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EAC4B86" wp14:editId="62DA55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61121422"/>
                          </w:sdtPr>
                          <w:sdtEndPr/>
                          <w:sdtContent>
                            <w:p w14:paraId="72BCAAF7" w14:textId="1DF773EE" w:rsidR="00450823" w:rsidRPr="00A11327" w:rsidRDefault="00450823" w:rsidP="00450823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AC4B8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61121422"/>
                    </w:sdtPr>
                    <w:sdtEndPr/>
                    <w:sdtContent>
                      <w:p w14:paraId="72BCAAF7" w14:textId="1DF773EE" w:rsidR="00450823" w:rsidRPr="00A11327" w:rsidRDefault="00450823" w:rsidP="00450823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193E2301" w:rsidR="00450823" w:rsidRDefault="00450823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FD1AAFC" wp14:editId="29998C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10156344"/>
                          </w:sdtPr>
                          <w:sdtEndPr/>
                          <w:sdtContent>
                            <w:p w14:paraId="568BF5E7" w14:textId="5D840FCE" w:rsidR="00450823" w:rsidRPr="00A11327" w:rsidRDefault="00450823" w:rsidP="00450823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D1AAF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10156344"/>
                    </w:sdtPr>
                    <w:sdtEndPr/>
                    <w:sdtContent>
                      <w:p w14:paraId="568BF5E7" w14:textId="5D840FCE" w:rsidR="00450823" w:rsidRPr="00A11327" w:rsidRDefault="00450823" w:rsidP="00450823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97DD0FC" w:rsidR="00450823" w:rsidRDefault="00450823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AC73C85" wp14:editId="4869A6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8984675"/>
                          </w:sdtPr>
                          <w:sdtEndPr/>
                          <w:sdtContent>
                            <w:p w14:paraId="6777471E" w14:textId="08D823F5" w:rsidR="00450823" w:rsidRPr="00A11327" w:rsidRDefault="00450823" w:rsidP="00450823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C73C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8984675"/>
                    </w:sdtPr>
                    <w:sdtEndPr/>
                    <w:sdtContent>
                      <w:p w14:paraId="6777471E" w14:textId="08D823F5" w:rsidR="00450823" w:rsidRPr="00A11327" w:rsidRDefault="00450823" w:rsidP="00450823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14F865FD" w:rsidR="00450823" w:rsidRDefault="00450823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86D4FE3" wp14:editId="349E7B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10286252"/>
                          </w:sdtPr>
                          <w:sdtEndPr/>
                          <w:sdtContent>
                            <w:p w14:paraId="60FD220F" w14:textId="3FB8F1D0" w:rsidR="00450823" w:rsidRPr="00A11327" w:rsidRDefault="00450823" w:rsidP="00450823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6D4FE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10286252"/>
                    </w:sdtPr>
                    <w:sdtEndPr/>
                    <w:sdtContent>
                      <w:p w14:paraId="60FD220F" w14:textId="3FB8F1D0" w:rsidR="00450823" w:rsidRPr="00A11327" w:rsidRDefault="00450823" w:rsidP="00450823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5F"/>
    <w:rsid w:val="00013380"/>
    <w:rsid w:val="00022E4A"/>
    <w:rsid w:val="00046C16"/>
    <w:rsid w:val="00054F14"/>
    <w:rsid w:val="00061DBB"/>
    <w:rsid w:val="000643DE"/>
    <w:rsid w:val="00070E09"/>
    <w:rsid w:val="00084A4D"/>
    <w:rsid w:val="000A6394"/>
    <w:rsid w:val="000B7FED"/>
    <w:rsid w:val="000C038A"/>
    <w:rsid w:val="000C6598"/>
    <w:rsid w:val="000D44B3"/>
    <w:rsid w:val="000F5054"/>
    <w:rsid w:val="00145D43"/>
    <w:rsid w:val="00192C46"/>
    <w:rsid w:val="001A08B3"/>
    <w:rsid w:val="001A7B60"/>
    <w:rsid w:val="001B52F0"/>
    <w:rsid w:val="001B7A65"/>
    <w:rsid w:val="001E41F3"/>
    <w:rsid w:val="00255E1A"/>
    <w:rsid w:val="0026004D"/>
    <w:rsid w:val="002640DD"/>
    <w:rsid w:val="00275D12"/>
    <w:rsid w:val="00284FEB"/>
    <w:rsid w:val="002860C4"/>
    <w:rsid w:val="002B5741"/>
    <w:rsid w:val="002B7165"/>
    <w:rsid w:val="002E472E"/>
    <w:rsid w:val="002F7603"/>
    <w:rsid w:val="00305409"/>
    <w:rsid w:val="003609EF"/>
    <w:rsid w:val="0036231A"/>
    <w:rsid w:val="00371CF5"/>
    <w:rsid w:val="00374DD4"/>
    <w:rsid w:val="003A479F"/>
    <w:rsid w:val="003C0B78"/>
    <w:rsid w:val="003E1A36"/>
    <w:rsid w:val="00410371"/>
    <w:rsid w:val="004113AD"/>
    <w:rsid w:val="004242F1"/>
    <w:rsid w:val="00450823"/>
    <w:rsid w:val="004958A5"/>
    <w:rsid w:val="004B6AFB"/>
    <w:rsid w:val="004B75B7"/>
    <w:rsid w:val="005141D9"/>
    <w:rsid w:val="0051580D"/>
    <w:rsid w:val="00547111"/>
    <w:rsid w:val="005630E9"/>
    <w:rsid w:val="00592D74"/>
    <w:rsid w:val="005E2C44"/>
    <w:rsid w:val="00621188"/>
    <w:rsid w:val="006257ED"/>
    <w:rsid w:val="00653DE4"/>
    <w:rsid w:val="00665C47"/>
    <w:rsid w:val="00695808"/>
    <w:rsid w:val="006B0674"/>
    <w:rsid w:val="006B46FB"/>
    <w:rsid w:val="006E21FB"/>
    <w:rsid w:val="00701EB8"/>
    <w:rsid w:val="00733897"/>
    <w:rsid w:val="007644B7"/>
    <w:rsid w:val="00792342"/>
    <w:rsid w:val="007977A8"/>
    <w:rsid w:val="007B512A"/>
    <w:rsid w:val="007C2097"/>
    <w:rsid w:val="007D6A07"/>
    <w:rsid w:val="007F7259"/>
    <w:rsid w:val="008040A8"/>
    <w:rsid w:val="008279FA"/>
    <w:rsid w:val="008624AA"/>
    <w:rsid w:val="008626E7"/>
    <w:rsid w:val="00870EE7"/>
    <w:rsid w:val="008863B9"/>
    <w:rsid w:val="008A45A6"/>
    <w:rsid w:val="008B57D0"/>
    <w:rsid w:val="008D3CCC"/>
    <w:rsid w:val="008F3789"/>
    <w:rsid w:val="008F3A23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423D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3920"/>
    <w:rsid w:val="00C16AE8"/>
    <w:rsid w:val="00C26EA0"/>
    <w:rsid w:val="00C66BA2"/>
    <w:rsid w:val="00C870F6"/>
    <w:rsid w:val="00C94595"/>
    <w:rsid w:val="00C95985"/>
    <w:rsid w:val="00CA6045"/>
    <w:rsid w:val="00CC5026"/>
    <w:rsid w:val="00CC68D0"/>
    <w:rsid w:val="00CD00EF"/>
    <w:rsid w:val="00CF3FE4"/>
    <w:rsid w:val="00D03F9A"/>
    <w:rsid w:val="00D06D51"/>
    <w:rsid w:val="00D13154"/>
    <w:rsid w:val="00D13C58"/>
    <w:rsid w:val="00D24991"/>
    <w:rsid w:val="00D36E5B"/>
    <w:rsid w:val="00D42F19"/>
    <w:rsid w:val="00D50255"/>
    <w:rsid w:val="00D66520"/>
    <w:rsid w:val="00D71A7B"/>
    <w:rsid w:val="00D7423C"/>
    <w:rsid w:val="00D84AE9"/>
    <w:rsid w:val="00D9124E"/>
    <w:rsid w:val="00DE148E"/>
    <w:rsid w:val="00DE1564"/>
    <w:rsid w:val="00DE34CF"/>
    <w:rsid w:val="00E01F59"/>
    <w:rsid w:val="00E13F3D"/>
    <w:rsid w:val="00E34898"/>
    <w:rsid w:val="00EA0D24"/>
    <w:rsid w:val="00EB09B7"/>
    <w:rsid w:val="00EE7D7C"/>
    <w:rsid w:val="00F01AAB"/>
    <w:rsid w:val="00F11345"/>
    <w:rsid w:val="00F25D98"/>
    <w:rsid w:val="00F300FB"/>
    <w:rsid w:val="00FB6386"/>
    <w:rsid w:val="00FE1204"/>
    <w:rsid w:val="00FE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46C16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,Head5,H5,M5,mh2,Module heading 2,heading 8,Numbered Sub-list,Heading 81,5,标题 81,Heading 811,Level_2,Heading 8111,Heading 81111,标题 811,标题 8111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113AD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4113AD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4113AD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4113A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4113A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6Char">
    <w:name w:val="H6 Char"/>
    <w:link w:val="H6"/>
    <w:qFormat/>
    <w:rsid w:val="00013380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01338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013380"/>
    <w:rPr>
      <w:rFonts w:ascii="Times New Roman" w:hAnsi="Times New Roman"/>
      <w:color w:val="FF0000"/>
      <w:lang w:val="en-GB" w:eastAsia="en-US"/>
    </w:rPr>
  </w:style>
  <w:style w:type="character" w:customStyle="1" w:styleId="berschrift5Zchn">
    <w:name w:val="Überschrift 5 Zchn"/>
    <w:aliases w:val="h5 Zchn,Heading5 Zchn,Head5 Zchn,H5 Zchn,M5 Zchn,mh2 Zchn,Module heading 2 Zchn,heading 8 Zchn,Numbered Sub-list Zchn,Heading 81 Zchn,5 Zchn,标题 81 Zchn,Heading 811 Zchn,Level_2 Zchn,Heading 8111 Zchn,Heading 81111 Zchn,标题 811 Zchn"/>
    <w:basedOn w:val="Absatz-Standardschriftart"/>
    <w:link w:val="berschrift5"/>
    <w:qFormat/>
    <w:rsid w:val="00013380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4508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508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50823"/>
    <w:rPr>
      <w:rFonts w:ascii="Arial" w:hAnsi="Arial"/>
      <w:b/>
      <w:lang w:val="en-GB" w:eastAsia="en-US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qFormat/>
    <w:rsid w:val="00CA604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1DF958-22C2-428A-B28D-CA27E4566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3536</Words>
  <Characters>20156</Characters>
  <Application>Microsoft Office Word</Application>
  <DocSecurity>0</DocSecurity>
  <Lines>167</Lines>
  <Paragraphs>47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23645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39</cp:revision>
  <cp:lastPrinted>1899-12-31T23:00:00Z</cp:lastPrinted>
  <dcterms:created xsi:type="dcterms:W3CDTF">2020-02-03T08:32:00Z</dcterms:created>
  <dcterms:modified xsi:type="dcterms:W3CDTF">2024-05-10T17:54:00Z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2024-05-03T11:40:52Z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4910626b-70ae-4ab9-a98f-f8cb2bb8b7f0</vt:lpwstr>
  </property>
  <property fmtid="{D5CDD505-2E9C-101B-9397-08002B2CF9AE}" pid="27" name="MSIP_Label_9764cdcd-3664-4d05-9615-7cbf65a4f0a8_ContentBits">
    <vt:lpwstr>0</vt:lpwstr>
  </property>
</Properties>
</file>